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00B26" w14:textId="37FD7095" w:rsidR="00D60D89" w:rsidRPr="00E0731F" w:rsidRDefault="00D60D89" w:rsidP="00D60D89">
      <w:pPr>
        <w:tabs>
          <w:tab w:val="left" w:pos="1800"/>
          <w:tab w:val="center" w:pos="4678"/>
          <w:tab w:val="right" w:pos="9638"/>
        </w:tabs>
        <w:ind w:left="1800" w:hanging="1800"/>
        <w:jc w:val="both"/>
        <w:rPr>
          <w:rFonts w:ascii="Arial" w:eastAsiaTheme="minorEastAsia" w:hAnsi="Arial" w:cs="Arial"/>
          <w:b/>
          <w:bCs/>
          <w:i/>
          <w:sz w:val="22"/>
          <w:szCs w:val="22"/>
        </w:rPr>
      </w:pPr>
      <w:bookmarkStart w:id="0" w:name="OLE_LINK3"/>
      <w:r w:rsidRPr="005D736A">
        <w:rPr>
          <w:rFonts w:ascii="Arial" w:eastAsia="Tahoma" w:hAnsi="Arial" w:cs="Arial"/>
          <w:b/>
          <w:bCs/>
          <w:sz w:val="22"/>
          <w:szCs w:val="22"/>
        </w:rPr>
        <w:t>3GPP TSG-RAN WG2 Meeting #1</w:t>
      </w:r>
      <w:r>
        <w:rPr>
          <w:rFonts w:ascii="Arial" w:eastAsia="Tahoma" w:hAnsi="Arial" w:cs="Arial"/>
          <w:b/>
          <w:bCs/>
          <w:sz w:val="22"/>
          <w:szCs w:val="22"/>
        </w:rPr>
        <w:t>2</w:t>
      </w:r>
      <w:r>
        <w:rPr>
          <w:rFonts w:ascii="Arial" w:eastAsiaTheme="minorEastAsia" w:hAnsi="Arial" w:cs="Arial" w:hint="eastAsia"/>
          <w:b/>
          <w:bCs/>
          <w:sz w:val="22"/>
          <w:szCs w:val="22"/>
        </w:rPr>
        <w:t>9bis</w:t>
      </w:r>
      <w:r w:rsidRPr="005D736A">
        <w:rPr>
          <w:rFonts w:ascii="Arial" w:eastAsia="Tahoma" w:hAnsi="Arial" w:cs="Arial"/>
          <w:b/>
          <w:bCs/>
          <w:sz w:val="22"/>
          <w:szCs w:val="22"/>
        </w:rPr>
        <w:tab/>
      </w:r>
      <w:r w:rsidRPr="005D736A">
        <w:rPr>
          <w:rFonts w:ascii="Arial" w:eastAsia="Tahoma" w:hAnsi="Arial" w:cs="Arial"/>
          <w:b/>
          <w:bCs/>
          <w:i/>
          <w:sz w:val="22"/>
          <w:szCs w:val="22"/>
        </w:rPr>
        <w:tab/>
      </w:r>
      <w:r w:rsidR="007C5238" w:rsidRPr="007C5238">
        <w:rPr>
          <w:rFonts w:ascii="Arial" w:eastAsiaTheme="minorEastAsia" w:hAnsi="Arial" w:cs="Arial"/>
          <w:b/>
          <w:bCs/>
          <w:sz w:val="22"/>
          <w:szCs w:val="22"/>
        </w:rPr>
        <w:t>R2-2502169</w:t>
      </w:r>
    </w:p>
    <w:p w14:paraId="12988A1F" w14:textId="10D4C971" w:rsidR="00D60D89" w:rsidRPr="000B1A43" w:rsidRDefault="00D60D89" w:rsidP="00D60D89">
      <w:pPr>
        <w:tabs>
          <w:tab w:val="left" w:pos="1800"/>
          <w:tab w:val="center" w:pos="4536"/>
          <w:tab w:val="right" w:pos="9639"/>
        </w:tabs>
        <w:spacing w:after="120"/>
        <w:ind w:left="1797" w:hanging="1797"/>
        <w:jc w:val="both"/>
        <w:rPr>
          <w:rFonts w:eastAsiaTheme="minorEastAsia"/>
          <w:sz w:val="22"/>
        </w:rPr>
      </w:pPr>
      <w:bookmarkStart w:id="1" w:name="_Hlk180597124"/>
      <w:r>
        <w:rPr>
          <w:rFonts w:ascii="Arial" w:eastAsiaTheme="minorEastAsia" w:hAnsi="Arial" w:cs="Arial" w:hint="eastAsia"/>
          <w:b/>
          <w:bCs/>
          <w:sz w:val="22"/>
          <w:szCs w:val="22"/>
        </w:rPr>
        <w:t>Wuhan</w:t>
      </w:r>
      <w:r w:rsidRPr="00B862BF">
        <w:rPr>
          <w:rFonts w:ascii="Arial" w:eastAsiaTheme="minorEastAsia" w:hAnsi="Arial" w:cs="Arial"/>
          <w:b/>
          <w:bCs/>
          <w:sz w:val="22"/>
          <w:szCs w:val="22"/>
        </w:rPr>
        <w:t xml:space="preserve">, </w:t>
      </w:r>
      <w:r>
        <w:rPr>
          <w:rFonts w:ascii="Arial" w:eastAsiaTheme="minorEastAsia" w:hAnsi="Arial" w:cs="Arial" w:hint="eastAsia"/>
          <w:b/>
          <w:bCs/>
          <w:sz w:val="22"/>
          <w:szCs w:val="22"/>
        </w:rPr>
        <w:t>China</w:t>
      </w:r>
      <w:r w:rsidRPr="00B862BF">
        <w:rPr>
          <w:rFonts w:ascii="Arial" w:eastAsiaTheme="minorEastAsia" w:hAnsi="Arial" w:cs="Arial"/>
          <w:b/>
          <w:bCs/>
          <w:sz w:val="22"/>
          <w:szCs w:val="22"/>
        </w:rPr>
        <w:t xml:space="preserve">, </w:t>
      </w:r>
      <w:r>
        <w:rPr>
          <w:rFonts w:ascii="Arial" w:eastAsiaTheme="minorEastAsia" w:hAnsi="Arial" w:cs="Arial" w:hint="eastAsia"/>
          <w:b/>
          <w:bCs/>
          <w:sz w:val="22"/>
          <w:szCs w:val="22"/>
        </w:rPr>
        <w:t>7</w:t>
      </w:r>
      <w:r w:rsidRPr="00442F9D">
        <w:rPr>
          <w:rFonts w:ascii="Arial" w:eastAsiaTheme="minorEastAsia" w:hAnsi="Arial" w:cs="Arial"/>
          <w:b/>
          <w:bCs/>
          <w:sz w:val="22"/>
          <w:szCs w:val="22"/>
          <w:vertAlign w:val="superscript"/>
        </w:rPr>
        <w:t>th</w:t>
      </w:r>
      <w:r w:rsidRPr="005779B8">
        <w:rPr>
          <w:rFonts w:ascii="Arial" w:eastAsiaTheme="minorEastAsia" w:hAnsi="Arial" w:cs="Arial"/>
          <w:b/>
          <w:bCs/>
          <w:sz w:val="22"/>
          <w:szCs w:val="22"/>
        </w:rPr>
        <w:t xml:space="preserve"> – </w:t>
      </w:r>
      <w:r>
        <w:rPr>
          <w:rFonts w:ascii="Arial" w:eastAsiaTheme="minorEastAsia" w:hAnsi="Arial" w:cs="Arial" w:hint="eastAsia"/>
          <w:b/>
          <w:bCs/>
          <w:sz w:val="22"/>
          <w:szCs w:val="22"/>
        </w:rPr>
        <w:t>11</w:t>
      </w:r>
      <w:r>
        <w:rPr>
          <w:rFonts w:ascii="Arial" w:eastAsiaTheme="minorEastAsia" w:hAnsi="Arial" w:cs="Arial" w:hint="eastAsia"/>
          <w:b/>
          <w:bCs/>
          <w:sz w:val="22"/>
          <w:szCs w:val="22"/>
          <w:vertAlign w:val="superscript"/>
        </w:rPr>
        <w:t>t</w:t>
      </w:r>
      <w:r w:rsidR="00B63C0F">
        <w:rPr>
          <w:rFonts w:ascii="Arial" w:eastAsiaTheme="minorEastAsia" w:hAnsi="Arial" w:cs="Arial" w:hint="eastAsia"/>
          <w:b/>
          <w:bCs/>
          <w:sz w:val="22"/>
          <w:szCs w:val="22"/>
          <w:vertAlign w:val="superscript"/>
        </w:rPr>
        <w:t>h</w:t>
      </w:r>
      <w:r>
        <w:rPr>
          <w:rFonts w:ascii="Arial" w:eastAsiaTheme="minorEastAsia" w:hAnsi="Arial" w:cs="Arial" w:hint="eastAsia"/>
          <w:b/>
          <w:bCs/>
          <w:sz w:val="22"/>
          <w:szCs w:val="22"/>
        </w:rPr>
        <w:t xml:space="preserve"> April </w:t>
      </w:r>
      <w:r w:rsidRPr="005779B8">
        <w:rPr>
          <w:rFonts w:ascii="Arial" w:eastAsiaTheme="minorEastAsia" w:hAnsi="Arial" w:cs="Arial"/>
          <w:b/>
          <w:bCs/>
          <w:sz w:val="22"/>
          <w:szCs w:val="22"/>
        </w:rPr>
        <w:t>202</w:t>
      </w:r>
      <w:bookmarkEnd w:id="1"/>
      <w:r>
        <w:rPr>
          <w:rFonts w:ascii="Arial" w:eastAsiaTheme="minorEastAsia" w:hAnsi="Arial" w:cs="Arial" w:hint="eastAsia"/>
          <w:b/>
          <w:bCs/>
          <w:sz w:val="22"/>
          <w:szCs w:val="22"/>
        </w:rPr>
        <w:t>5</w:t>
      </w:r>
      <w:r>
        <w:rPr>
          <w:rFonts w:ascii="Arial" w:eastAsia="Tahoma" w:hAnsi="Arial" w:cs="Arial"/>
          <w:b/>
          <w:bCs/>
          <w:sz w:val="22"/>
          <w:szCs w:val="22"/>
        </w:rPr>
        <w:tab/>
      </w:r>
    </w:p>
    <w:p w14:paraId="00F78E86" w14:textId="77777777" w:rsidR="00D60D89" w:rsidRDefault="00D60D89" w:rsidP="00D60D89">
      <w:pPr>
        <w:tabs>
          <w:tab w:val="left" w:pos="1800"/>
          <w:tab w:val="right" w:pos="9072"/>
        </w:tabs>
        <w:ind w:left="1800" w:hanging="1800"/>
        <w:rPr>
          <w:rFonts w:ascii="Arial" w:eastAsia="宋体" w:hAnsi="Arial"/>
          <w:b/>
          <w:sz w:val="22"/>
        </w:rPr>
      </w:pPr>
      <w:r>
        <w:rPr>
          <w:rFonts w:ascii="Arial" w:eastAsia="宋体" w:hAnsi="Arial"/>
          <w:b/>
          <w:sz w:val="22"/>
        </w:rPr>
        <w:t>Source:</w:t>
      </w:r>
      <w:r>
        <w:rPr>
          <w:rFonts w:ascii="Arial" w:eastAsia="宋体" w:hAnsi="Arial"/>
          <w:b/>
          <w:sz w:val="22"/>
        </w:rPr>
        <w:tab/>
      </w:r>
      <w:r>
        <w:rPr>
          <w:rFonts w:ascii="Arial" w:eastAsia="MS Mincho" w:hAnsi="Arial"/>
          <w:b/>
          <w:sz w:val="22"/>
          <w:szCs w:val="22"/>
        </w:rPr>
        <w:t>vivo</w:t>
      </w:r>
    </w:p>
    <w:p w14:paraId="34235431" w14:textId="5B332A48" w:rsidR="00D60D89" w:rsidRDefault="00D60D89" w:rsidP="00D60D89">
      <w:pPr>
        <w:tabs>
          <w:tab w:val="left" w:pos="1800"/>
          <w:tab w:val="right" w:pos="9072"/>
        </w:tabs>
        <w:ind w:left="1798" w:hangingChars="814" w:hanging="1798"/>
        <w:rPr>
          <w:rFonts w:ascii="Arial" w:eastAsia="MS Mincho" w:hAnsi="Arial"/>
          <w:b/>
          <w:sz w:val="22"/>
          <w:szCs w:val="22"/>
        </w:rPr>
      </w:pPr>
      <w:r>
        <w:rPr>
          <w:rFonts w:ascii="Arial" w:eastAsia="宋体" w:hAnsi="Arial"/>
          <w:b/>
          <w:sz w:val="22"/>
        </w:rPr>
        <w:t>Title:</w:t>
      </w:r>
      <w:r>
        <w:rPr>
          <w:rFonts w:ascii="Arial" w:eastAsia="宋体" w:hAnsi="Arial"/>
          <w:b/>
          <w:sz w:val="22"/>
        </w:rPr>
        <w:tab/>
      </w:r>
      <w:r w:rsidR="00455CFC">
        <w:rPr>
          <w:rFonts w:ascii="Arial" w:eastAsia="宋体" w:hAnsi="Arial" w:hint="eastAsia"/>
          <w:b/>
          <w:sz w:val="22"/>
        </w:rPr>
        <w:t xml:space="preserve">Discussion on indication </w:t>
      </w:r>
      <w:r w:rsidR="00E96451">
        <w:rPr>
          <w:rFonts w:ascii="Arial" w:eastAsia="宋体" w:hAnsi="Arial" w:hint="eastAsia"/>
          <w:b/>
          <w:sz w:val="22"/>
        </w:rPr>
        <w:t xml:space="preserve">from MAC </w:t>
      </w:r>
      <w:r w:rsidR="00E96451" w:rsidRPr="00E96451">
        <w:rPr>
          <w:rFonts w:ascii="Arial" w:eastAsia="宋体" w:hAnsi="Arial"/>
          <w:b/>
          <w:sz w:val="22"/>
        </w:rPr>
        <w:t>to RRC layer in RACH-based LTM</w:t>
      </w:r>
    </w:p>
    <w:p w14:paraId="4A61A767" w14:textId="546E0DB6" w:rsidR="00D60D89" w:rsidRDefault="00D60D89" w:rsidP="00D60D89">
      <w:pPr>
        <w:tabs>
          <w:tab w:val="left" w:pos="1800"/>
          <w:tab w:val="right" w:pos="9072"/>
        </w:tabs>
        <w:ind w:left="1798" w:hangingChars="814" w:hanging="1798"/>
        <w:rPr>
          <w:rFonts w:ascii="Arial" w:eastAsia="宋体" w:hAnsi="Arial"/>
          <w:b/>
          <w:sz w:val="22"/>
        </w:rPr>
      </w:pPr>
      <w:r>
        <w:rPr>
          <w:rFonts w:ascii="Arial" w:eastAsia="宋体" w:hAnsi="Arial"/>
          <w:b/>
          <w:sz w:val="22"/>
        </w:rPr>
        <w:t>Agenda Item:</w:t>
      </w:r>
      <w:r>
        <w:rPr>
          <w:rFonts w:ascii="Arial" w:eastAsia="宋体" w:hAnsi="Arial"/>
          <w:b/>
          <w:sz w:val="22"/>
        </w:rPr>
        <w:tab/>
      </w:r>
      <w:r>
        <w:rPr>
          <w:rFonts w:ascii="Arial" w:eastAsia="宋体" w:hAnsi="Arial" w:hint="eastAsia"/>
          <w:b/>
          <w:sz w:val="22"/>
        </w:rPr>
        <w:t>7.2</w:t>
      </w:r>
    </w:p>
    <w:p w14:paraId="1F600A53" w14:textId="77777777" w:rsidR="00D60D89" w:rsidRDefault="00D60D89" w:rsidP="00D60D89">
      <w:pPr>
        <w:tabs>
          <w:tab w:val="left" w:pos="1800"/>
          <w:tab w:val="center" w:pos="4536"/>
          <w:tab w:val="right" w:pos="9072"/>
        </w:tabs>
        <w:rPr>
          <w:rFonts w:ascii="Arial" w:eastAsia="宋体" w:hAnsi="Arial"/>
          <w:b/>
          <w:sz w:val="22"/>
        </w:rPr>
      </w:pPr>
      <w:r>
        <w:rPr>
          <w:rFonts w:ascii="Arial" w:eastAsia="宋体" w:hAnsi="Arial"/>
          <w:b/>
          <w:sz w:val="22"/>
        </w:rPr>
        <w:t>Document for:</w:t>
      </w:r>
      <w:r>
        <w:rPr>
          <w:rFonts w:ascii="Arial" w:eastAsia="宋体" w:hAnsi="Arial"/>
          <w:b/>
          <w:sz w:val="22"/>
        </w:rPr>
        <w:tab/>
        <w:t>Discussion and Decision</w:t>
      </w:r>
    </w:p>
    <w:p w14:paraId="07F75DD1" w14:textId="6D4CD3F1" w:rsidR="00BA520B" w:rsidRDefault="0037101B" w:rsidP="000816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Introduction</w:t>
      </w:r>
    </w:p>
    <w:p w14:paraId="7DDE6A2F" w14:textId="1848AFC8" w:rsidR="00C363AE" w:rsidRDefault="006A49C4" w:rsidP="007E1AA4">
      <w:pPr>
        <w:spacing w:after="120"/>
        <w:jc w:val="both"/>
        <w:rPr>
          <w:rFonts w:ascii="Times New Roman" w:eastAsiaTheme="minorEastAsia" w:hAnsi="Times New Roman"/>
          <w:szCs w:val="24"/>
        </w:rPr>
      </w:pPr>
      <w:bookmarkStart w:id="2" w:name="_Hlk118141910"/>
      <w:r w:rsidRPr="006A49C4">
        <w:rPr>
          <w:rFonts w:ascii="Times New Roman" w:eastAsiaTheme="minorEastAsia" w:hAnsi="Times New Roman" w:hint="eastAsia"/>
          <w:szCs w:val="24"/>
        </w:rPr>
        <w:t>I</w:t>
      </w:r>
      <w:r w:rsidRPr="006A49C4">
        <w:rPr>
          <w:rFonts w:ascii="Times New Roman" w:eastAsiaTheme="minorEastAsia" w:hAnsi="Times New Roman"/>
          <w:szCs w:val="24"/>
        </w:rPr>
        <w:t xml:space="preserve">n this paper, </w:t>
      </w:r>
      <w:r w:rsidR="007E1AA4">
        <w:rPr>
          <w:rFonts w:ascii="Times New Roman" w:eastAsia="Times New Roman" w:hAnsi="Times New Roman"/>
          <w:szCs w:val="24"/>
        </w:rPr>
        <w:t>we discuss the</w:t>
      </w:r>
      <w:r w:rsidR="005F6996">
        <w:rPr>
          <w:rFonts w:ascii="Times New Roman" w:eastAsiaTheme="minorEastAsia" w:hAnsi="Times New Roman" w:hint="eastAsia"/>
          <w:szCs w:val="24"/>
        </w:rPr>
        <w:t xml:space="preserve"> </w:t>
      </w:r>
      <w:r w:rsidR="00455CFC">
        <w:rPr>
          <w:rFonts w:ascii="Times New Roman" w:eastAsiaTheme="minorEastAsia" w:hAnsi="Times New Roman" w:hint="eastAsia"/>
          <w:szCs w:val="24"/>
        </w:rPr>
        <w:t xml:space="preserve">issue brought by the </w:t>
      </w:r>
      <w:r w:rsidR="00C363AE">
        <w:rPr>
          <w:rFonts w:ascii="Times New Roman" w:eastAsiaTheme="minorEastAsia" w:hAnsi="Times New Roman" w:hint="eastAsia"/>
          <w:szCs w:val="24"/>
        </w:rPr>
        <w:t xml:space="preserve">MAC indication to RRC layer when LTM </w:t>
      </w:r>
      <w:r w:rsidR="00455CFC">
        <w:rPr>
          <w:rFonts w:ascii="Times New Roman" w:eastAsiaTheme="minorEastAsia" w:hAnsi="Times New Roman"/>
          <w:szCs w:val="24"/>
        </w:rPr>
        <w:t>is completed</w:t>
      </w:r>
      <w:r w:rsidR="00C363AE">
        <w:rPr>
          <w:rFonts w:ascii="Times New Roman" w:eastAsiaTheme="minorEastAsia" w:hAnsi="Times New Roman" w:hint="eastAsia"/>
          <w:szCs w:val="24"/>
        </w:rPr>
        <w:t xml:space="preserve"> </w:t>
      </w:r>
      <w:r w:rsidR="005F6996">
        <w:rPr>
          <w:rFonts w:ascii="Times New Roman" w:eastAsiaTheme="minorEastAsia" w:hAnsi="Times New Roman" w:hint="eastAsia"/>
          <w:szCs w:val="24"/>
        </w:rPr>
        <w:t xml:space="preserve">in current </w:t>
      </w:r>
      <w:r w:rsidR="00C363AE">
        <w:rPr>
          <w:rFonts w:ascii="Times New Roman" w:eastAsiaTheme="minorEastAsia" w:hAnsi="Times New Roman" w:hint="eastAsia"/>
          <w:szCs w:val="24"/>
        </w:rPr>
        <w:t xml:space="preserve">MAC </w:t>
      </w:r>
      <w:bookmarkEnd w:id="2"/>
      <w:r w:rsidR="00455CFC">
        <w:rPr>
          <w:rFonts w:ascii="Times New Roman" w:eastAsiaTheme="minorEastAsia" w:hAnsi="Times New Roman" w:hint="eastAsia"/>
          <w:szCs w:val="24"/>
        </w:rPr>
        <w:t xml:space="preserve">specification and </w:t>
      </w:r>
      <w:r w:rsidR="005F6996">
        <w:rPr>
          <w:rFonts w:ascii="Times New Roman" w:eastAsiaTheme="minorEastAsia" w:hAnsi="Times New Roman" w:hint="eastAsia"/>
          <w:szCs w:val="24"/>
        </w:rPr>
        <w:t xml:space="preserve">propose corresponding </w:t>
      </w:r>
      <w:r w:rsidR="00C363AE">
        <w:rPr>
          <w:rFonts w:ascii="Times New Roman" w:eastAsiaTheme="minorEastAsia" w:hAnsi="Times New Roman" w:hint="eastAsia"/>
          <w:szCs w:val="24"/>
        </w:rPr>
        <w:t xml:space="preserve">solutions. </w:t>
      </w:r>
    </w:p>
    <w:p w14:paraId="4596DB25" w14:textId="1323E99F" w:rsidR="00BA520B" w:rsidRDefault="0037101B" w:rsidP="000816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Discussion</w:t>
      </w:r>
    </w:p>
    <w:p w14:paraId="7A179E6F" w14:textId="63AD0B39" w:rsidR="007E1AA4" w:rsidRPr="003A318B" w:rsidRDefault="00AE426C" w:rsidP="007E1AA4">
      <w:pPr>
        <w:keepNext/>
        <w:widowControl w:val="0"/>
        <w:numPr>
          <w:ilvl w:val="1"/>
          <w:numId w:val="3"/>
        </w:numPr>
        <w:tabs>
          <w:tab w:val="num" w:pos="567"/>
        </w:tabs>
        <w:spacing w:before="180" w:after="180"/>
        <w:jc w:val="both"/>
        <w:outlineLvl w:val="1"/>
        <w:rPr>
          <w:rFonts w:ascii="Arial" w:eastAsia="MS Mincho" w:hAnsi="Arial" w:cs="Arial"/>
          <w:iCs/>
          <w:sz w:val="30"/>
          <w:szCs w:val="30"/>
        </w:rPr>
      </w:pPr>
      <w:r>
        <w:rPr>
          <w:rFonts w:ascii="Arial" w:eastAsiaTheme="minorEastAsia" w:hAnsi="Arial" w:cs="Arial" w:hint="eastAsia"/>
          <w:iCs/>
          <w:sz w:val="30"/>
          <w:szCs w:val="30"/>
        </w:rPr>
        <w:t>I</w:t>
      </w:r>
      <w:r w:rsidRPr="00AE426C">
        <w:rPr>
          <w:rFonts w:ascii="Arial" w:eastAsiaTheme="minorEastAsia" w:hAnsi="Arial" w:cs="Arial"/>
          <w:iCs/>
          <w:sz w:val="30"/>
          <w:szCs w:val="30"/>
        </w:rPr>
        <w:t xml:space="preserve">ndication from MAC to RRC layer </w:t>
      </w:r>
      <w:r>
        <w:rPr>
          <w:rFonts w:ascii="Arial" w:eastAsiaTheme="minorEastAsia" w:hAnsi="Arial" w:cs="Arial" w:hint="eastAsia"/>
          <w:iCs/>
          <w:sz w:val="30"/>
          <w:szCs w:val="30"/>
        </w:rPr>
        <w:t xml:space="preserve">in </w:t>
      </w:r>
      <w:r w:rsidRPr="00AE426C">
        <w:rPr>
          <w:rFonts w:ascii="Arial" w:eastAsiaTheme="minorEastAsia" w:hAnsi="Arial" w:cs="Arial"/>
          <w:iCs/>
          <w:sz w:val="30"/>
          <w:szCs w:val="30"/>
        </w:rPr>
        <w:t>RACH</w:t>
      </w:r>
      <w:r w:rsidR="00455CFC">
        <w:rPr>
          <w:rFonts w:ascii="Arial" w:eastAsiaTheme="minorEastAsia" w:hAnsi="Arial" w:cs="Arial"/>
          <w:iCs/>
          <w:sz w:val="30"/>
          <w:szCs w:val="30"/>
        </w:rPr>
        <w:t>-</w:t>
      </w:r>
      <w:r w:rsidRPr="00AE426C">
        <w:rPr>
          <w:rFonts w:ascii="Arial" w:eastAsiaTheme="minorEastAsia" w:hAnsi="Arial" w:cs="Arial"/>
          <w:iCs/>
          <w:sz w:val="30"/>
          <w:szCs w:val="30"/>
        </w:rPr>
        <w:t xml:space="preserve">based LTM </w:t>
      </w:r>
    </w:p>
    <w:p w14:paraId="3F7E5D44" w14:textId="5EB84CA4" w:rsidR="00876D25" w:rsidRPr="00876D25" w:rsidRDefault="00876D25" w:rsidP="007C5238">
      <w:pPr>
        <w:tabs>
          <w:tab w:val="left" w:pos="425"/>
        </w:tabs>
        <w:spacing w:after="120"/>
        <w:jc w:val="both"/>
        <w:rPr>
          <w:rFonts w:ascii="Times New Roman" w:eastAsiaTheme="minorEastAsia" w:hAnsi="Times New Roman"/>
          <w:szCs w:val="24"/>
        </w:rPr>
      </w:pPr>
      <w:r>
        <w:rPr>
          <w:rFonts w:ascii="Times New Roman" w:eastAsiaTheme="minorEastAsia" w:hAnsi="Times New Roman" w:hint="eastAsia"/>
          <w:szCs w:val="24"/>
        </w:rPr>
        <w:t>A</w:t>
      </w:r>
      <w:r w:rsidRPr="00876D25">
        <w:rPr>
          <w:rFonts w:ascii="Times New Roman" w:eastAsiaTheme="minorEastAsia" w:hAnsi="Times New Roman" w:hint="eastAsia"/>
          <w:szCs w:val="24"/>
        </w:rPr>
        <w:t>ccording to the latest MAC specification [</w:t>
      </w:r>
      <w:r>
        <w:rPr>
          <w:rFonts w:ascii="Times New Roman" w:eastAsiaTheme="minorEastAsia" w:hAnsi="Times New Roman" w:hint="eastAsia"/>
          <w:szCs w:val="24"/>
        </w:rPr>
        <w:t>1</w:t>
      </w:r>
      <w:r w:rsidRPr="00876D25">
        <w:rPr>
          <w:rFonts w:ascii="Times New Roman" w:eastAsiaTheme="minorEastAsia" w:hAnsi="Times New Roman" w:hint="eastAsia"/>
          <w:szCs w:val="24"/>
        </w:rPr>
        <w:t>] on the completion of RACH-based MCG/SCG LTM:</w:t>
      </w:r>
    </w:p>
    <w:tbl>
      <w:tblPr>
        <w:tblStyle w:val="af2"/>
        <w:tblW w:w="0" w:type="auto"/>
        <w:tblLook w:val="04A0" w:firstRow="1" w:lastRow="0" w:firstColumn="1" w:lastColumn="0" w:noHBand="0" w:noVBand="1"/>
      </w:tblPr>
      <w:tblGrid>
        <w:gridCol w:w="9060"/>
      </w:tblGrid>
      <w:tr w:rsidR="00876D25" w14:paraId="2F74DD1A" w14:textId="77777777" w:rsidTr="00564FE5">
        <w:tc>
          <w:tcPr>
            <w:tcW w:w="9060" w:type="dxa"/>
          </w:tcPr>
          <w:p w14:paraId="6DCCCE72" w14:textId="77777777" w:rsidR="00876D25" w:rsidRPr="003A318B" w:rsidRDefault="00876D25" w:rsidP="00564FE5">
            <w:pPr>
              <w:keepNext/>
              <w:keepLines/>
              <w:overflowPunct w:val="0"/>
              <w:autoSpaceDE w:val="0"/>
              <w:autoSpaceDN w:val="0"/>
              <w:adjustRightInd w:val="0"/>
              <w:spacing w:before="120" w:after="180"/>
              <w:ind w:left="1134" w:hanging="1134"/>
              <w:textAlignment w:val="baseline"/>
              <w:outlineLvl w:val="2"/>
              <w:rPr>
                <w:rFonts w:ascii="Arial" w:eastAsia="MS Mincho" w:hAnsi="Arial"/>
                <w:sz w:val="28"/>
                <w:lang w:val="en-GB"/>
              </w:rPr>
            </w:pPr>
            <w:r w:rsidRPr="003A318B">
              <w:rPr>
                <w:rFonts w:ascii="Arial" w:eastAsia="MS Mincho" w:hAnsi="Arial"/>
                <w:sz w:val="28"/>
                <w:lang w:val="en-GB"/>
              </w:rPr>
              <w:t>5.1.6</w:t>
            </w:r>
            <w:r w:rsidRPr="003A318B">
              <w:rPr>
                <w:rFonts w:ascii="Arial" w:eastAsia="MS Mincho" w:hAnsi="Arial"/>
                <w:sz w:val="28"/>
                <w:lang w:val="en-GB"/>
              </w:rPr>
              <w:tab/>
              <w:t>Completion of the Random Access procedure</w:t>
            </w:r>
          </w:p>
          <w:p w14:paraId="6518D5F6" w14:textId="77777777" w:rsidR="00876D25" w:rsidRPr="003A318B" w:rsidRDefault="00876D25" w:rsidP="00564FE5">
            <w:pPr>
              <w:rPr>
                <w:rFonts w:ascii="Times New Roman" w:hAnsi="Times New Roman"/>
                <w:lang w:eastAsia="ko-KR"/>
              </w:rPr>
            </w:pPr>
            <w:r w:rsidRPr="003A318B">
              <w:rPr>
                <w:rFonts w:ascii="Times New Roman" w:hAnsi="Times New Roman"/>
                <w:lang w:eastAsia="ko-KR"/>
              </w:rPr>
              <w:t>Upon completion of the Random Access procedure, the MAC entity shall:</w:t>
            </w:r>
          </w:p>
          <w:p w14:paraId="04D52399" w14:textId="77777777" w:rsidR="00876D25" w:rsidRPr="003A318B" w:rsidRDefault="00876D25" w:rsidP="00564FE5">
            <w:pPr>
              <w:pStyle w:val="B1"/>
              <w:rPr>
                <w:sz w:val="20"/>
                <w:szCs w:val="20"/>
                <w:lang w:eastAsia="ko-KR"/>
              </w:rPr>
            </w:pPr>
            <w:r w:rsidRPr="003A318B">
              <w:rPr>
                <w:sz w:val="20"/>
                <w:szCs w:val="20"/>
                <w:lang w:eastAsia="ko-KR"/>
              </w:rPr>
              <w:t>1&gt;</w:t>
            </w:r>
            <w:r w:rsidRPr="003A318B">
              <w:rPr>
                <w:sz w:val="20"/>
                <w:szCs w:val="20"/>
                <w:lang w:eastAsia="ko-KR"/>
              </w:rPr>
              <w:tab/>
              <w:t>discard any explicitly signalled contention-free</w:t>
            </w:r>
            <w:r w:rsidRPr="003A318B">
              <w:rPr>
                <w:sz w:val="20"/>
                <w:szCs w:val="20"/>
              </w:rPr>
              <w:t xml:space="preserve"> </w:t>
            </w:r>
            <w:r w:rsidRPr="003A318B">
              <w:rPr>
                <w:sz w:val="20"/>
                <w:szCs w:val="20"/>
                <w:lang w:eastAsia="ko-KR"/>
              </w:rPr>
              <w:t>Random Access Resources</w:t>
            </w:r>
            <w:r w:rsidRPr="003A318B">
              <w:rPr>
                <w:sz w:val="20"/>
                <w:szCs w:val="20"/>
              </w:rPr>
              <w:t xml:space="preserve"> for 2-step RA type and 4-step RA type </w:t>
            </w:r>
            <w:r w:rsidRPr="003A318B">
              <w:rPr>
                <w:sz w:val="20"/>
                <w:szCs w:val="20"/>
                <w:lang w:eastAsia="ko-KR"/>
              </w:rPr>
              <w:t>except the 4-step RA type contention-free Random Access Resources for beam failure recovery request, if any;</w:t>
            </w:r>
          </w:p>
          <w:p w14:paraId="7FC36744" w14:textId="77777777" w:rsidR="00876D25" w:rsidRPr="003A318B" w:rsidRDefault="00876D25" w:rsidP="00564FE5">
            <w:pPr>
              <w:pStyle w:val="B1"/>
              <w:rPr>
                <w:sz w:val="20"/>
                <w:szCs w:val="20"/>
                <w:lang w:eastAsia="ko-KR"/>
              </w:rPr>
            </w:pPr>
            <w:r w:rsidRPr="003A318B">
              <w:rPr>
                <w:sz w:val="20"/>
                <w:szCs w:val="20"/>
                <w:lang w:eastAsia="ko-KR"/>
              </w:rPr>
              <w:t>1&gt;</w:t>
            </w:r>
            <w:r w:rsidRPr="003A318B">
              <w:rPr>
                <w:sz w:val="20"/>
                <w:szCs w:val="20"/>
                <w:lang w:eastAsia="ko-KR"/>
              </w:rPr>
              <w:tab/>
              <w:t>flush the HARQ buffer used for transmission of the MAC PDU in the Msg3 buffer and the MSGA buffer.</w:t>
            </w:r>
          </w:p>
          <w:p w14:paraId="065D8EDF" w14:textId="77777777" w:rsidR="00876D25" w:rsidRPr="003A318B" w:rsidRDefault="00876D25" w:rsidP="00564FE5">
            <w:pPr>
              <w:pStyle w:val="B1"/>
              <w:ind w:left="0" w:firstLine="0"/>
              <w:rPr>
                <w:sz w:val="20"/>
                <w:szCs w:val="20"/>
                <w:lang w:eastAsia="ko-KR"/>
              </w:rPr>
            </w:pPr>
            <w:r w:rsidRPr="003A318B">
              <w:rPr>
                <w:sz w:val="20"/>
                <w:szCs w:val="20"/>
                <w:lang w:eastAsia="ko-KR"/>
              </w:rPr>
              <w:t>Upon successful completion of the Random Access procedure initiated for DAPS handover, the target MAC entity shall:</w:t>
            </w:r>
          </w:p>
          <w:p w14:paraId="4E3EBB88" w14:textId="77777777" w:rsidR="00876D25" w:rsidRPr="003A318B" w:rsidRDefault="00876D25" w:rsidP="00564FE5">
            <w:pPr>
              <w:pStyle w:val="B1"/>
              <w:rPr>
                <w:noProof/>
                <w:sz w:val="20"/>
                <w:szCs w:val="20"/>
              </w:rPr>
            </w:pPr>
            <w:r w:rsidRPr="003A318B">
              <w:rPr>
                <w:noProof/>
                <w:sz w:val="20"/>
                <w:szCs w:val="20"/>
                <w:lang w:eastAsia="ko-KR"/>
              </w:rPr>
              <w:t>1&gt;</w:t>
            </w:r>
            <w:r w:rsidRPr="003A318B">
              <w:rPr>
                <w:noProof/>
                <w:sz w:val="20"/>
                <w:szCs w:val="20"/>
              </w:rPr>
              <w:tab/>
              <w:t>indicate the successful completion of the Random Access procedure to the upper layers.</w:t>
            </w:r>
          </w:p>
          <w:p w14:paraId="57AD24ED" w14:textId="77777777" w:rsidR="00876D25" w:rsidRPr="007C77BA" w:rsidRDefault="00876D25" w:rsidP="00564FE5">
            <w:pPr>
              <w:rPr>
                <w:rFonts w:ascii="Times New Roman" w:hAnsi="Times New Roman"/>
                <w:highlight w:val="cyan"/>
                <w:lang w:eastAsia="ko-KR"/>
              </w:rPr>
            </w:pPr>
            <w:r w:rsidRPr="007C77BA">
              <w:rPr>
                <w:rFonts w:ascii="Times New Roman" w:hAnsi="Times New Roman"/>
                <w:highlight w:val="cyan"/>
                <w:lang w:eastAsia="ko-KR"/>
              </w:rPr>
              <w:t>Upon successful completion of the Random Access procedure initiated for LTM cell switch, the MAC entity shall:</w:t>
            </w:r>
          </w:p>
          <w:p w14:paraId="286E6DBE" w14:textId="77777777" w:rsidR="00876D25" w:rsidRPr="003A318B" w:rsidRDefault="00876D25" w:rsidP="00564FE5">
            <w:pPr>
              <w:pStyle w:val="B1"/>
              <w:rPr>
                <w:sz w:val="20"/>
                <w:szCs w:val="20"/>
                <w:lang w:eastAsia="ko-KR"/>
              </w:rPr>
            </w:pPr>
            <w:r w:rsidRPr="007C77BA">
              <w:rPr>
                <w:sz w:val="20"/>
                <w:szCs w:val="20"/>
                <w:highlight w:val="cyan"/>
                <w:lang w:eastAsia="ko-KR"/>
              </w:rPr>
              <w:t>1&gt;</w:t>
            </w:r>
            <w:r w:rsidRPr="007C77BA">
              <w:rPr>
                <w:sz w:val="20"/>
                <w:szCs w:val="20"/>
                <w:highlight w:val="cyan"/>
                <w:lang w:eastAsia="ko-KR"/>
              </w:rPr>
              <w:tab/>
              <w:t>indicate the successful completion of the LTM cell switch to upper layers.</w:t>
            </w:r>
          </w:p>
        </w:tc>
      </w:tr>
    </w:tbl>
    <w:p w14:paraId="3153086F" w14:textId="07D177B8" w:rsidR="00876D25" w:rsidRPr="007C5238" w:rsidRDefault="00876D25" w:rsidP="007C5238">
      <w:pPr>
        <w:tabs>
          <w:tab w:val="left" w:pos="425"/>
        </w:tabs>
        <w:spacing w:after="120"/>
        <w:jc w:val="both"/>
        <w:rPr>
          <w:rFonts w:ascii="Times New Roman" w:eastAsiaTheme="minorEastAsia" w:hAnsi="Times New Roman"/>
          <w:szCs w:val="24"/>
        </w:rPr>
      </w:pPr>
      <w:r w:rsidRPr="007C5238">
        <w:rPr>
          <w:rFonts w:ascii="Times New Roman" w:eastAsiaTheme="minorEastAsia" w:hAnsi="Times New Roman"/>
          <w:szCs w:val="24"/>
        </w:rPr>
        <w:t xml:space="preserve">It could be observed that upon completion of the RACH-based MCG/SCG LTM cell switch, MAC layer needs to indicate to the RRC layer the successful completion of the LTM cell switch. </w:t>
      </w:r>
    </w:p>
    <w:p w14:paraId="074EE32A" w14:textId="6C0D0353" w:rsidR="00876D25" w:rsidRPr="007C5238" w:rsidRDefault="00876D25" w:rsidP="007C5238">
      <w:pPr>
        <w:tabs>
          <w:tab w:val="left" w:pos="425"/>
        </w:tabs>
        <w:spacing w:after="120"/>
        <w:jc w:val="both"/>
        <w:rPr>
          <w:rFonts w:ascii="Times New Roman" w:eastAsiaTheme="minorEastAsia" w:hAnsi="Times New Roman"/>
          <w:b/>
          <w:bCs/>
          <w:szCs w:val="24"/>
        </w:rPr>
      </w:pPr>
      <w:r w:rsidRPr="007C5238">
        <w:rPr>
          <w:rFonts w:ascii="Times New Roman" w:eastAsiaTheme="minorEastAsia" w:hAnsi="Times New Roman"/>
          <w:b/>
          <w:bCs/>
          <w:szCs w:val="24"/>
        </w:rPr>
        <w:t xml:space="preserve">Observation </w:t>
      </w:r>
      <w:r>
        <w:rPr>
          <w:rFonts w:ascii="Times New Roman" w:eastAsiaTheme="minorEastAsia" w:hAnsi="Times New Roman" w:hint="eastAsia"/>
          <w:b/>
          <w:bCs/>
          <w:szCs w:val="24"/>
        </w:rPr>
        <w:t>1</w:t>
      </w:r>
      <w:r w:rsidRPr="007C5238">
        <w:rPr>
          <w:rFonts w:ascii="Times New Roman" w:eastAsiaTheme="minorEastAsia" w:hAnsi="Times New Roman"/>
          <w:b/>
          <w:bCs/>
          <w:szCs w:val="24"/>
        </w:rPr>
        <w:t>: The completion of RACH-based LTM triggers the MAC to send the indication to RRC layer</w:t>
      </w:r>
      <w:r>
        <w:rPr>
          <w:rFonts w:ascii="Times New Roman" w:eastAsiaTheme="minorEastAsia" w:hAnsi="Times New Roman" w:hint="eastAsia"/>
          <w:b/>
          <w:bCs/>
          <w:szCs w:val="24"/>
        </w:rPr>
        <w:t>.</w:t>
      </w:r>
    </w:p>
    <w:p w14:paraId="514EB1E4" w14:textId="2A3FCDB3" w:rsidR="003A318B" w:rsidRPr="003A318B" w:rsidRDefault="00876D25" w:rsidP="003A318B">
      <w:pPr>
        <w:spacing w:after="120"/>
        <w:jc w:val="both"/>
        <w:rPr>
          <w:rFonts w:ascii="Times New Roman" w:eastAsiaTheme="minorEastAsia" w:hAnsi="Times New Roman"/>
          <w:szCs w:val="24"/>
        </w:rPr>
      </w:pPr>
      <w:r>
        <w:rPr>
          <w:rFonts w:ascii="Times New Roman" w:eastAsiaTheme="minorEastAsia" w:hAnsi="Times New Roman"/>
          <w:szCs w:val="24"/>
        </w:rPr>
        <w:t>A</w:t>
      </w:r>
      <w:r>
        <w:rPr>
          <w:rFonts w:ascii="Times New Roman" w:eastAsiaTheme="minorEastAsia" w:hAnsi="Times New Roman" w:hint="eastAsia"/>
          <w:szCs w:val="24"/>
        </w:rPr>
        <w:t>nd a</w:t>
      </w:r>
      <w:r w:rsidR="003A318B" w:rsidRPr="003A318B">
        <w:rPr>
          <w:rFonts w:ascii="Times New Roman" w:eastAsiaTheme="minorEastAsia" w:hAnsi="Times New Roman"/>
          <w:szCs w:val="24"/>
        </w:rPr>
        <w:t xml:space="preserve">ccording </w:t>
      </w:r>
      <w:r w:rsidR="003A318B">
        <w:rPr>
          <w:rFonts w:ascii="Times New Roman" w:eastAsiaTheme="minorEastAsia" w:hAnsi="Times New Roman" w:hint="eastAsia"/>
          <w:szCs w:val="24"/>
        </w:rPr>
        <w:t>to current T</w:t>
      </w:r>
      <w:r w:rsidR="00AE426C">
        <w:rPr>
          <w:rFonts w:ascii="Times New Roman" w:eastAsiaTheme="minorEastAsia" w:hAnsi="Times New Roman" w:hint="eastAsia"/>
          <w:szCs w:val="24"/>
        </w:rPr>
        <w:t>S</w:t>
      </w:r>
      <w:r w:rsidR="003A318B">
        <w:rPr>
          <w:rFonts w:ascii="Times New Roman" w:eastAsiaTheme="minorEastAsia" w:hAnsi="Times New Roman" w:hint="eastAsia"/>
          <w:szCs w:val="24"/>
        </w:rPr>
        <w:t xml:space="preserve"> 38.331[</w:t>
      </w:r>
      <w:r>
        <w:rPr>
          <w:rFonts w:ascii="Times New Roman" w:eastAsiaTheme="minorEastAsia" w:hAnsi="Times New Roman" w:hint="eastAsia"/>
          <w:szCs w:val="24"/>
        </w:rPr>
        <w:t>2</w:t>
      </w:r>
      <w:r w:rsidR="003A318B">
        <w:rPr>
          <w:rFonts w:ascii="Times New Roman" w:eastAsiaTheme="minorEastAsia" w:hAnsi="Times New Roman" w:hint="eastAsia"/>
          <w:szCs w:val="24"/>
        </w:rPr>
        <w:t xml:space="preserve">], it has the following description </w:t>
      </w:r>
      <w:r w:rsidR="00455CFC">
        <w:rPr>
          <w:rFonts w:ascii="Times New Roman" w:eastAsiaTheme="minorEastAsia" w:hAnsi="Times New Roman" w:hint="eastAsia"/>
          <w:szCs w:val="24"/>
        </w:rPr>
        <w:t xml:space="preserve">on </w:t>
      </w:r>
      <w:r w:rsidR="003A318B">
        <w:rPr>
          <w:rFonts w:ascii="Times New Roman" w:eastAsiaTheme="minorEastAsia" w:hAnsi="Times New Roman" w:hint="eastAsia"/>
          <w:szCs w:val="24"/>
        </w:rPr>
        <w:t>the conditions of stop</w:t>
      </w:r>
      <w:r w:rsidR="00455CFC">
        <w:rPr>
          <w:rFonts w:ascii="Times New Roman" w:eastAsiaTheme="minorEastAsia" w:hAnsi="Times New Roman"/>
          <w:szCs w:val="24"/>
        </w:rPr>
        <w:t>ping</w:t>
      </w:r>
      <w:r w:rsidR="003A318B">
        <w:rPr>
          <w:rFonts w:ascii="Times New Roman" w:eastAsiaTheme="minorEastAsia" w:hAnsi="Times New Roman" w:hint="eastAsia"/>
          <w:szCs w:val="24"/>
        </w:rPr>
        <w:t xml:space="preserve"> the timer T304.</w:t>
      </w:r>
    </w:p>
    <w:p w14:paraId="00EA7386" w14:textId="77777777" w:rsidR="0030176B" w:rsidRDefault="0030176B" w:rsidP="000B06C2">
      <w:pPr>
        <w:spacing w:after="120"/>
        <w:jc w:val="both"/>
        <w:rPr>
          <w:rFonts w:ascii="Times New Roman" w:eastAsiaTheme="minorEastAsia" w:hAnsi="Times New Roman"/>
          <w:bCs/>
        </w:rPr>
      </w:pPr>
      <w:r w:rsidRPr="001A1C5B">
        <w:rPr>
          <w:rFonts w:ascii="Times New Roman" w:eastAsiaTheme="minorEastAsia" w:hAnsi="Times New Roman"/>
          <w:bCs/>
          <w:noProof/>
        </w:rPr>
        <w:lastRenderedPageBreak/>
        <mc:AlternateContent>
          <mc:Choice Requires="wps">
            <w:drawing>
              <wp:inline distT="0" distB="0" distL="0" distR="0" wp14:anchorId="6FC661C7" wp14:editId="28A2138B">
                <wp:extent cx="5636526" cy="1404620"/>
                <wp:effectExtent l="0" t="0" r="21590"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6526" cy="1404620"/>
                        </a:xfrm>
                        <a:prstGeom prst="rect">
                          <a:avLst/>
                        </a:prstGeom>
                        <a:solidFill>
                          <a:srgbClr val="FFFFFF"/>
                        </a:solidFill>
                        <a:ln w="9525">
                          <a:solidFill>
                            <a:srgbClr val="000000"/>
                          </a:solidFill>
                          <a:miter lim="800000"/>
                          <a:headEnd/>
                          <a:tailEnd/>
                        </a:ln>
                      </wps:spPr>
                      <wps:txbx>
                        <w:txbxContent>
                          <w:p w14:paraId="4DDC1D0E" w14:textId="4FA90ED5" w:rsidR="0038051C" w:rsidRDefault="0038051C" w:rsidP="0038051C">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lang w:val="en-GB"/>
                              </w:rPr>
                            </w:pPr>
                            <w:bookmarkStart w:id="3" w:name="_Toc60776804"/>
                            <w:bookmarkStart w:id="4" w:name="_Toc178104541"/>
                            <w:r w:rsidRPr="0038051C">
                              <w:rPr>
                                <w:rFonts w:ascii="Arial" w:eastAsia="MS Mincho" w:hAnsi="Arial"/>
                                <w:sz w:val="28"/>
                                <w:lang w:val="en-GB"/>
                              </w:rPr>
                              <w:t>5.</w:t>
                            </w:r>
                            <w:bookmarkEnd w:id="3"/>
                            <w:bookmarkEnd w:id="4"/>
                            <w:r w:rsidR="00C363AE" w:rsidRPr="00C363AE">
                              <w:rPr>
                                <w:rFonts w:ascii="Arial" w:eastAsia="MS Mincho" w:hAnsi="Arial"/>
                                <w:sz w:val="28"/>
                                <w:lang w:val="en-GB"/>
                              </w:rPr>
                              <w:t>3.5.3</w:t>
                            </w:r>
                            <w:r w:rsidR="00C363AE" w:rsidRPr="00C363AE">
                              <w:rPr>
                                <w:rFonts w:ascii="Arial" w:eastAsia="MS Mincho" w:hAnsi="Arial"/>
                                <w:sz w:val="28"/>
                                <w:lang w:val="en-GB"/>
                              </w:rPr>
                              <w:tab/>
                              <w:t>Reception of an RRCReconfiguration by the UE</w:t>
                            </w:r>
                          </w:p>
                          <w:p w14:paraId="5050E08F" w14:textId="0FC44D70" w:rsidR="0038051C" w:rsidRPr="0038051C" w:rsidRDefault="0038051C" w:rsidP="0038051C">
                            <w:pPr>
                              <w:keepNext/>
                              <w:keepLines/>
                              <w:overflowPunct w:val="0"/>
                              <w:autoSpaceDE w:val="0"/>
                              <w:autoSpaceDN w:val="0"/>
                              <w:adjustRightInd w:val="0"/>
                              <w:spacing w:before="120" w:after="180"/>
                              <w:ind w:left="1418" w:hanging="1418"/>
                              <w:textAlignment w:val="baseline"/>
                              <w:outlineLvl w:val="3"/>
                              <w:rPr>
                                <w:rFonts w:ascii="Times New Roman" w:eastAsiaTheme="minorEastAsia" w:hAnsi="Times New Roman"/>
                                <w:lang w:val="en-GB"/>
                              </w:rPr>
                            </w:pPr>
                            <w:r w:rsidRPr="0038051C">
                              <w:rPr>
                                <w:rFonts w:ascii="Times New Roman" w:eastAsiaTheme="minorEastAsia" w:hAnsi="Times New Roman"/>
                                <w:lang w:val="en-GB"/>
                              </w:rPr>
                              <w:t>------omit-------</w:t>
                            </w:r>
                          </w:p>
                          <w:p w14:paraId="13A2F126" w14:textId="77777777" w:rsidR="003A318B" w:rsidRPr="003A318B" w:rsidRDefault="003A318B" w:rsidP="003A318B">
                            <w:pPr>
                              <w:overflowPunct w:val="0"/>
                              <w:autoSpaceDE w:val="0"/>
                              <w:autoSpaceDN w:val="0"/>
                              <w:adjustRightInd w:val="0"/>
                              <w:spacing w:after="180"/>
                              <w:ind w:left="568" w:hanging="284"/>
                              <w:textAlignment w:val="baseline"/>
                              <w:rPr>
                                <w:rFonts w:ascii="Times New Roman" w:eastAsia="Times New Roman" w:hAnsi="Times New Roman"/>
                                <w:lang w:val="en-GB" w:eastAsia="en-US"/>
                              </w:rPr>
                            </w:pPr>
                            <w:r w:rsidRPr="003A318B">
                              <w:rPr>
                                <w:rFonts w:ascii="Times New Roman" w:eastAsia="Times New Roman" w:hAnsi="Times New Roman"/>
                                <w:lang w:val="en-GB"/>
                              </w:rPr>
                              <w:t>1&gt;</w:t>
                            </w:r>
                            <w:r w:rsidRPr="003A318B">
                              <w:rPr>
                                <w:rFonts w:ascii="Times New Roman" w:eastAsia="Times New Roman" w:hAnsi="Times New Roman"/>
                                <w:lang w:val="en-GB"/>
                              </w:rPr>
                              <w:tab/>
                            </w:r>
                            <w:r w:rsidRPr="003A318B">
                              <w:rPr>
                                <w:rFonts w:ascii="Times New Roman" w:eastAsia="Times New Roman" w:hAnsi="Times New Roman"/>
                                <w:highlight w:val="yellow"/>
                                <w:lang w:val="en-GB"/>
                              </w:rPr>
                              <w:t xml:space="preserve">if </w:t>
                            </w:r>
                            <w:r w:rsidRPr="003A318B">
                              <w:rPr>
                                <w:rFonts w:ascii="Times New Roman" w:eastAsia="Times New Roman" w:hAnsi="Times New Roman"/>
                                <w:i/>
                                <w:highlight w:val="yellow"/>
                                <w:lang w:val="en-GB"/>
                              </w:rPr>
                              <w:t>reconfigurationWithSync</w:t>
                            </w:r>
                            <w:r w:rsidRPr="003A318B">
                              <w:rPr>
                                <w:rFonts w:ascii="Times New Roman" w:eastAsia="Times New Roman" w:hAnsi="Times New Roman"/>
                                <w:highlight w:val="yellow"/>
                                <w:lang w:val="en-GB"/>
                              </w:rPr>
                              <w:t xml:space="preserve"> was included in </w:t>
                            </w:r>
                            <w:r w:rsidRPr="003A318B">
                              <w:rPr>
                                <w:rFonts w:ascii="Times New Roman" w:eastAsia="Times New Roman" w:hAnsi="Times New Roman"/>
                                <w:i/>
                                <w:highlight w:val="yellow"/>
                                <w:lang w:val="en-GB"/>
                              </w:rPr>
                              <w:t>spCellConfig</w:t>
                            </w:r>
                            <w:r w:rsidRPr="003A318B">
                              <w:rPr>
                                <w:rFonts w:ascii="Times New Roman" w:eastAsia="Times New Roman" w:hAnsi="Times New Roman"/>
                                <w:highlight w:val="yellow"/>
                                <w:lang w:val="en-GB"/>
                              </w:rPr>
                              <w:t xml:space="preserve"> of an MCG or SCG and when MAC of an NR cell group successfully completes a Random Access procedure triggered above; or,</w:t>
                            </w:r>
                          </w:p>
                          <w:p w14:paraId="6D09E89D" w14:textId="77777777" w:rsidR="003A318B" w:rsidRPr="003A318B" w:rsidRDefault="003A318B" w:rsidP="003A318B">
                            <w:pPr>
                              <w:overflowPunct w:val="0"/>
                              <w:autoSpaceDE w:val="0"/>
                              <w:autoSpaceDN w:val="0"/>
                              <w:adjustRightInd w:val="0"/>
                              <w:spacing w:after="180"/>
                              <w:ind w:left="568" w:hanging="284"/>
                              <w:textAlignment w:val="baseline"/>
                              <w:rPr>
                                <w:rFonts w:ascii="Times New Roman" w:eastAsia="等线" w:hAnsi="Times New Roman"/>
                                <w:lang w:val="en-GB"/>
                              </w:rPr>
                            </w:pPr>
                            <w:r w:rsidRPr="003A318B">
                              <w:rPr>
                                <w:rFonts w:ascii="Times New Roman" w:eastAsia="Times New Roman" w:hAnsi="Times New Roman"/>
                                <w:lang w:val="en-GB"/>
                              </w:rPr>
                              <w:t>1&gt;</w:t>
                            </w:r>
                            <w:r w:rsidRPr="003A318B">
                              <w:rPr>
                                <w:rFonts w:ascii="Times New Roman" w:eastAsia="Times New Roman" w:hAnsi="Times New Roman"/>
                                <w:lang w:val="en-GB"/>
                              </w:rPr>
                              <w:tab/>
                              <w:t xml:space="preserve">if </w:t>
                            </w:r>
                            <w:r w:rsidRPr="003A318B">
                              <w:rPr>
                                <w:rFonts w:ascii="Times New Roman" w:eastAsia="等线" w:hAnsi="Times New Roman"/>
                                <w:i/>
                                <w:lang w:val="en-GB"/>
                              </w:rPr>
                              <w:t>sl-PathSwitchConfig</w:t>
                            </w:r>
                            <w:r w:rsidRPr="003A318B">
                              <w:rPr>
                                <w:rFonts w:ascii="Times New Roman" w:eastAsia="等线" w:hAnsi="Times New Roman"/>
                                <w:lang w:val="en-GB"/>
                              </w:rPr>
                              <w:t xml:space="preserve"> was included in </w:t>
                            </w:r>
                            <w:r w:rsidRPr="003A318B">
                              <w:rPr>
                                <w:rFonts w:ascii="Times New Roman" w:eastAsia="等线" w:hAnsi="Times New Roman"/>
                                <w:i/>
                                <w:lang w:val="en-GB"/>
                              </w:rPr>
                              <w:t>r</w:t>
                            </w:r>
                            <w:r w:rsidRPr="003A318B">
                              <w:rPr>
                                <w:rFonts w:ascii="Times New Roman" w:eastAsia="Times New Roman" w:hAnsi="Times New Roman"/>
                                <w:i/>
                                <w:lang w:val="en-GB"/>
                              </w:rPr>
                              <w:t>econfigurationWithSync</w:t>
                            </w:r>
                            <w:r w:rsidRPr="003A318B">
                              <w:rPr>
                                <w:rFonts w:ascii="Times New Roman" w:eastAsia="Times New Roman" w:hAnsi="Times New Roman"/>
                                <w:lang w:val="en-GB"/>
                              </w:rPr>
                              <w:t xml:space="preserve"> included in </w:t>
                            </w:r>
                            <w:r w:rsidRPr="003A318B">
                              <w:rPr>
                                <w:rFonts w:ascii="Times New Roman" w:eastAsia="Times New Roman" w:hAnsi="Times New Roman"/>
                                <w:i/>
                                <w:lang w:val="en-GB"/>
                              </w:rPr>
                              <w:t>spCellConfig</w:t>
                            </w:r>
                            <w:r w:rsidRPr="003A318B">
                              <w:rPr>
                                <w:rFonts w:ascii="Times New Roman" w:eastAsia="Times New Roman" w:hAnsi="Times New Roman"/>
                                <w:lang w:val="en-GB"/>
                              </w:rPr>
                              <w:t xml:space="preserve"> of an MCG, and when </w:t>
                            </w:r>
                            <w:r w:rsidRPr="003A318B">
                              <w:rPr>
                                <w:rFonts w:ascii="Times New Roman" w:eastAsia="等线" w:hAnsi="Times New Roman"/>
                                <w:lang w:val="en-GB"/>
                              </w:rPr>
                              <w:t xml:space="preserve">successfully sending </w:t>
                            </w:r>
                            <w:r w:rsidRPr="003A318B">
                              <w:rPr>
                                <w:rFonts w:ascii="Times New Roman" w:eastAsia="等线" w:hAnsi="Times New Roman"/>
                                <w:i/>
                                <w:lang w:val="en-GB"/>
                              </w:rPr>
                              <w:t>RRCReconfigurationComplete</w:t>
                            </w:r>
                            <w:r w:rsidRPr="003A318B">
                              <w:rPr>
                                <w:rFonts w:ascii="Times New Roman" w:eastAsia="等线" w:hAnsi="Times New Roman"/>
                                <w:lang w:val="en-GB"/>
                              </w:rPr>
                              <w:t xml:space="preserve"> message (i.e., PC5 RLC acknowledgement is received from target L2 U2N Relay UE)</w:t>
                            </w:r>
                            <w:r w:rsidRPr="003A318B">
                              <w:rPr>
                                <w:rFonts w:ascii="Times New Roman" w:eastAsia="Times New Roman" w:hAnsi="Times New Roman"/>
                                <w:lang w:val="en-GB"/>
                              </w:rPr>
                              <w:t>;</w:t>
                            </w:r>
                            <w:r w:rsidRPr="003A318B">
                              <w:rPr>
                                <w:rFonts w:ascii="Times New Roman" w:eastAsia="等线" w:hAnsi="Times New Roman"/>
                                <w:lang w:val="en-GB"/>
                              </w:rPr>
                              <w:t xml:space="preserve"> or,</w:t>
                            </w:r>
                          </w:p>
                          <w:p w14:paraId="302DC42B" w14:textId="77777777" w:rsidR="003A318B" w:rsidRPr="003A318B" w:rsidRDefault="003A318B" w:rsidP="003A318B">
                            <w:pPr>
                              <w:overflowPunct w:val="0"/>
                              <w:autoSpaceDE w:val="0"/>
                              <w:autoSpaceDN w:val="0"/>
                              <w:adjustRightInd w:val="0"/>
                              <w:spacing w:after="180"/>
                              <w:ind w:left="568" w:hanging="284"/>
                              <w:textAlignment w:val="baseline"/>
                              <w:rPr>
                                <w:rFonts w:ascii="Times New Roman" w:eastAsia="等线" w:hAnsi="Times New Roman"/>
                                <w:lang w:val="en-GB"/>
                              </w:rPr>
                            </w:pPr>
                            <w:r w:rsidRPr="003A318B">
                              <w:rPr>
                                <w:rFonts w:ascii="Times New Roman" w:eastAsia="等线" w:hAnsi="Times New Roman"/>
                                <w:lang w:val="en-GB"/>
                              </w:rPr>
                              <w:t>1&gt;</w:t>
                            </w:r>
                            <w:r w:rsidRPr="003A318B">
                              <w:rPr>
                                <w:rFonts w:ascii="Times New Roman" w:eastAsia="等线" w:hAnsi="Times New Roman"/>
                                <w:lang w:val="en-GB"/>
                              </w:rPr>
                              <w:tab/>
                            </w:r>
                            <w:r w:rsidRPr="00875BCB">
                              <w:rPr>
                                <w:rFonts w:ascii="Times New Roman" w:eastAsia="等线" w:hAnsi="Times New Roman"/>
                                <w:lang w:val="en-GB"/>
                              </w:rPr>
                              <w:t>i</w:t>
                            </w:r>
                            <w:r w:rsidRPr="00875BCB">
                              <w:rPr>
                                <w:rFonts w:ascii="Times New Roman" w:eastAsia="Times New Roman" w:hAnsi="Times New Roman"/>
                                <w:lang w:val="en-GB"/>
                              </w:rPr>
                              <w:t xml:space="preserve">f </w:t>
                            </w:r>
                            <w:r w:rsidRPr="00875BCB">
                              <w:rPr>
                                <w:rFonts w:ascii="Times New Roman" w:eastAsia="Times New Roman" w:hAnsi="Times New Roman"/>
                                <w:i/>
                                <w:iCs/>
                                <w:lang w:val="en-GB"/>
                              </w:rPr>
                              <w:t>rach-LessHO</w:t>
                            </w:r>
                            <w:r w:rsidRPr="00875BCB">
                              <w:rPr>
                                <w:rFonts w:ascii="Times New Roman" w:eastAsia="Times New Roman" w:hAnsi="Times New Roman"/>
                                <w:lang w:val="en-GB"/>
                              </w:rPr>
                              <w:t xml:space="preserve"> was included in </w:t>
                            </w:r>
                            <w:r w:rsidRPr="00875BCB">
                              <w:rPr>
                                <w:rFonts w:ascii="Times New Roman" w:eastAsia="Times New Roman" w:hAnsi="Times New Roman"/>
                                <w:i/>
                                <w:iCs/>
                                <w:lang w:val="en-GB"/>
                              </w:rPr>
                              <w:t>reconfigurationWithSync</w:t>
                            </w:r>
                            <w:r w:rsidRPr="00875BCB">
                              <w:rPr>
                                <w:rFonts w:ascii="Times New Roman" w:eastAsia="Times New Roman" w:hAnsi="Times New Roman"/>
                                <w:lang w:val="en-GB"/>
                              </w:rPr>
                              <w:t xml:space="preserve"> included in </w:t>
                            </w:r>
                            <w:r w:rsidRPr="00875BCB">
                              <w:rPr>
                                <w:rFonts w:ascii="Times New Roman" w:eastAsia="Times New Roman" w:hAnsi="Times New Roman"/>
                                <w:i/>
                                <w:iCs/>
                                <w:lang w:val="en-GB"/>
                              </w:rPr>
                              <w:t>spCellConfig</w:t>
                            </w:r>
                            <w:r w:rsidRPr="00875BCB">
                              <w:rPr>
                                <w:rFonts w:ascii="Times New Roman" w:eastAsia="Times New Roman" w:hAnsi="Times New Roman"/>
                                <w:lang w:val="en-GB"/>
                              </w:rPr>
                              <w:t xml:space="preserve"> of an MCG, and upon indication from lower layers that the RACH-less handover has been successfully completed</w:t>
                            </w:r>
                            <w:r w:rsidRPr="00875BCB">
                              <w:rPr>
                                <w:rFonts w:ascii="Times New Roman" w:eastAsia="等线" w:hAnsi="Times New Roman"/>
                                <w:lang w:val="en-GB"/>
                              </w:rPr>
                              <w:t>; or,</w:t>
                            </w:r>
                          </w:p>
                          <w:p w14:paraId="66CB7412" w14:textId="77777777" w:rsidR="003A318B" w:rsidRPr="003A318B" w:rsidRDefault="003A318B" w:rsidP="003A318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3A318B">
                              <w:rPr>
                                <w:rFonts w:ascii="Times New Roman" w:eastAsia="等线" w:hAnsi="Times New Roman"/>
                                <w:highlight w:val="green"/>
                                <w:lang w:val="en-GB"/>
                              </w:rPr>
                              <w:t>1&gt;</w:t>
                            </w:r>
                            <w:r w:rsidRPr="003A318B">
                              <w:rPr>
                                <w:rFonts w:ascii="Times New Roman" w:eastAsia="等线" w:hAnsi="Times New Roman"/>
                                <w:highlight w:val="green"/>
                                <w:lang w:val="en-GB"/>
                              </w:rPr>
                              <w:tab/>
                              <w:t xml:space="preserve">if </w:t>
                            </w:r>
                            <w:r w:rsidRPr="003A318B">
                              <w:rPr>
                                <w:rFonts w:ascii="Times New Roman" w:eastAsia="Times New Roman" w:hAnsi="Times New Roman"/>
                                <w:i/>
                                <w:highlight w:val="green"/>
                                <w:lang w:val="en-GB"/>
                              </w:rPr>
                              <w:t>reconfigurationWithSync</w:t>
                            </w:r>
                            <w:r w:rsidRPr="003A318B">
                              <w:rPr>
                                <w:rFonts w:ascii="Times New Roman" w:eastAsia="Times New Roman" w:hAnsi="Times New Roman"/>
                                <w:highlight w:val="green"/>
                                <w:lang w:val="en-GB"/>
                              </w:rPr>
                              <w:t xml:space="preserve"> was included in </w:t>
                            </w:r>
                            <w:r w:rsidRPr="003A318B">
                              <w:rPr>
                                <w:rFonts w:ascii="Times New Roman" w:eastAsia="Times New Roman" w:hAnsi="Times New Roman"/>
                                <w:i/>
                                <w:highlight w:val="green"/>
                                <w:lang w:val="en-GB"/>
                              </w:rPr>
                              <w:t>spCellConfig</w:t>
                            </w:r>
                            <w:r w:rsidRPr="003A318B">
                              <w:rPr>
                                <w:rFonts w:ascii="Times New Roman" w:eastAsia="Times New Roman" w:hAnsi="Times New Roman"/>
                                <w:highlight w:val="green"/>
                                <w:lang w:val="en-GB"/>
                              </w:rPr>
                              <w:t xml:space="preserve"> of an MCG or SCG and the </w:t>
                            </w:r>
                            <w:r w:rsidRPr="003A318B">
                              <w:rPr>
                                <w:rFonts w:ascii="Times New Roman" w:eastAsia="Times New Roman" w:hAnsi="Times New Roman"/>
                                <w:i/>
                                <w:iCs/>
                                <w:highlight w:val="green"/>
                                <w:lang w:val="en-GB"/>
                              </w:rPr>
                              <w:t>RRCReconfiguration</w:t>
                            </w:r>
                            <w:r w:rsidRPr="003A318B">
                              <w:rPr>
                                <w:rFonts w:ascii="Times New Roman" w:eastAsia="Times New Roman" w:hAnsi="Times New Roman"/>
                                <w:highlight w:val="green"/>
                                <w:lang w:val="en-GB"/>
                              </w:rPr>
                              <w:t xml:space="preserve"> message is applied due to an LTM cell switch execution and upon an indication from lower layer that the LTM cell switch execution has been successfully completed:</w:t>
                            </w:r>
                          </w:p>
                          <w:p w14:paraId="2630B733" w14:textId="77777777" w:rsidR="003A318B" w:rsidRPr="003A318B" w:rsidRDefault="003A318B" w:rsidP="003A318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3A318B">
                              <w:rPr>
                                <w:rFonts w:ascii="Times New Roman" w:eastAsia="Times New Roman" w:hAnsi="Times New Roman"/>
                                <w:lang w:val="en-GB"/>
                              </w:rPr>
                              <w:t>2&gt;</w:t>
                            </w:r>
                            <w:r w:rsidRPr="003A318B">
                              <w:rPr>
                                <w:rFonts w:ascii="Times New Roman" w:eastAsia="Times New Roman" w:hAnsi="Times New Roman"/>
                                <w:lang w:val="en-GB"/>
                              </w:rPr>
                              <w:tab/>
                              <w:t>stop timer T304 for that cell group if running;</w:t>
                            </w:r>
                          </w:p>
                          <w:p w14:paraId="35F0DF24" w14:textId="77777777" w:rsidR="003A318B" w:rsidRPr="003A318B" w:rsidRDefault="003A318B" w:rsidP="003A318B">
                            <w:pPr>
                              <w:overflowPunct w:val="0"/>
                              <w:autoSpaceDE w:val="0"/>
                              <w:autoSpaceDN w:val="0"/>
                              <w:adjustRightInd w:val="0"/>
                              <w:spacing w:after="180"/>
                              <w:ind w:left="851" w:hanging="284"/>
                              <w:textAlignment w:val="baseline"/>
                              <w:rPr>
                                <w:rFonts w:ascii="Times New Roman" w:eastAsia="等线" w:hAnsi="Times New Roman"/>
                                <w:lang w:val="en-GB"/>
                              </w:rPr>
                            </w:pPr>
                            <w:r w:rsidRPr="003A318B">
                              <w:rPr>
                                <w:rFonts w:ascii="Times New Roman" w:eastAsia="Times New Roman" w:hAnsi="Times New Roman"/>
                                <w:lang w:val="en-GB"/>
                              </w:rPr>
                              <w:t>2</w:t>
                            </w:r>
                            <w:r w:rsidRPr="00875BCB">
                              <w:rPr>
                                <w:rFonts w:ascii="Times New Roman" w:eastAsia="Times New Roman" w:hAnsi="Times New Roman"/>
                                <w:lang w:val="en-GB"/>
                              </w:rPr>
                              <w:t>&gt;</w:t>
                            </w:r>
                            <w:r w:rsidRPr="00875BCB">
                              <w:rPr>
                                <w:rFonts w:ascii="Times New Roman" w:eastAsia="Times New Roman" w:hAnsi="Times New Roman"/>
                                <w:lang w:val="en-GB"/>
                              </w:rPr>
                              <w:tab/>
                            </w:r>
                            <w:r w:rsidRPr="00875BCB">
                              <w:rPr>
                                <w:rFonts w:ascii="Times New Roman" w:eastAsia="等线" w:hAnsi="Times New Roman"/>
                                <w:lang w:val="en-GB"/>
                              </w:rPr>
                              <w:t>i</w:t>
                            </w:r>
                            <w:r w:rsidRPr="00875BCB">
                              <w:rPr>
                                <w:rFonts w:ascii="Times New Roman" w:eastAsia="Times New Roman" w:hAnsi="Times New Roman"/>
                                <w:lang w:val="en-GB"/>
                              </w:rPr>
                              <w:t xml:space="preserve">f </w:t>
                            </w:r>
                            <w:r w:rsidRPr="00875BCB">
                              <w:rPr>
                                <w:rFonts w:ascii="Times New Roman" w:eastAsia="Times New Roman" w:hAnsi="Times New Roman"/>
                                <w:i/>
                                <w:iCs/>
                                <w:lang w:val="en-GB"/>
                              </w:rPr>
                              <w:t>rach-LessHO</w:t>
                            </w:r>
                            <w:r w:rsidRPr="00875BCB">
                              <w:rPr>
                                <w:rFonts w:ascii="Times New Roman" w:eastAsia="Times New Roman" w:hAnsi="Times New Roman"/>
                                <w:lang w:val="en-GB"/>
                              </w:rPr>
                              <w:t xml:space="preserve"> was included in </w:t>
                            </w:r>
                            <w:r w:rsidRPr="00875BCB">
                              <w:rPr>
                                <w:rFonts w:ascii="Times New Roman" w:eastAsia="Times New Roman" w:hAnsi="Times New Roman"/>
                                <w:i/>
                                <w:iCs/>
                                <w:lang w:val="en-GB"/>
                              </w:rPr>
                              <w:t>reconfigurationWithSync</w:t>
                            </w:r>
                            <w:r w:rsidRPr="00875BCB">
                              <w:rPr>
                                <w:rFonts w:ascii="Times New Roman" w:eastAsia="Times New Roman" w:hAnsi="Times New Roman"/>
                                <w:lang w:val="en-GB"/>
                              </w:rPr>
                              <w:t xml:space="preserve"> included in </w:t>
                            </w:r>
                            <w:r w:rsidRPr="00875BCB">
                              <w:rPr>
                                <w:rFonts w:ascii="Times New Roman" w:eastAsia="Times New Roman" w:hAnsi="Times New Roman"/>
                                <w:i/>
                                <w:iCs/>
                                <w:lang w:val="en-GB"/>
                              </w:rPr>
                              <w:t>spCellConfig</w:t>
                            </w:r>
                            <w:r w:rsidRPr="00875BCB">
                              <w:rPr>
                                <w:rFonts w:ascii="Times New Roman" w:eastAsia="Times New Roman" w:hAnsi="Times New Roman"/>
                                <w:lang w:val="en-GB"/>
                              </w:rPr>
                              <w:t xml:space="preserve"> of an MCG, and upon indication from lower layers that the RACH-less handover has been successfully completed</w:t>
                            </w:r>
                            <w:r w:rsidRPr="00875BCB">
                              <w:rPr>
                                <w:rFonts w:ascii="Times New Roman" w:eastAsia="等线" w:hAnsi="Times New Roman"/>
                                <w:lang w:val="en-GB"/>
                              </w:rPr>
                              <w:t>; or,</w:t>
                            </w:r>
                          </w:p>
                          <w:p w14:paraId="74AD4A15" w14:textId="77777777" w:rsidR="003A318B" w:rsidRPr="003A318B" w:rsidRDefault="003A318B" w:rsidP="003A318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3A318B">
                              <w:rPr>
                                <w:rFonts w:ascii="Times New Roman" w:eastAsia="等线" w:hAnsi="Times New Roman"/>
                                <w:lang w:val="en-GB"/>
                              </w:rPr>
                              <w:t>2&gt;</w:t>
                            </w:r>
                            <w:r w:rsidRPr="003A318B">
                              <w:rPr>
                                <w:rFonts w:ascii="Times New Roman" w:eastAsia="等线" w:hAnsi="Times New Roman"/>
                                <w:lang w:val="en-GB"/>
                              </w:rPr>
                              <w:tab/>
                            </w:r>
                            <w:r w:rsidRPr="003A318B">
                              <w:rPr>
                                <w:rFonts w:ascii="Times New Roman" w:eastAsia="等线" w:hAnsi="Times New Roman"/>
                                <w:highlight w:val="green"/>
                                <w:lang w:val="en-GB"/>
                              </w:rPr>
                              <w:t xml:space="preserve">if </w:t>
                            </w:r>
                            <w:r w:rsidRPr="003A318B">
                              <w:rPr>
                                <w:rFonts w:ascii="Times New Roman" w:eastAsia="Times New Roman" w:hAnsi="Times New Roman"/>
                                <w:i/>
                                <w:highlight w:val="green"/>
                                <w:lang w:val="en-GB"/>
                              </w:rPr>
                              <w:t>reconfigurationWithSync</w:t>
                            </w:r>
                            <w:r w:rsidRPr="003A318B">
                              <w:rPr>
                                <w:rFonts w:ascii="Times New Roman" w:eastAsia="Times New Roman" w:hAnsi="Times New Roman"/>
                                <w:highlight w:val="green"/>
                                <w:lang w:val="en-GB"/>
                              </w:rPr>
                              <w:t xml:space="preserve"> was included in </w:t>
                            </w:r>
                            <w:r w:rsidRPr="003A318B">
                              <w:rPr>
                                <w:rFonts w:ascii="Times New Roman" w:eastAsia="Times New Roman" w:hAnsi="Times New Roman"/>
                                <w:i/>
                                <w:highlight w:val="green"/>
                                <w:lang w:val="en-GB"/>
                              </w:rPr>
                              <w:t>spCellConfig</w:t>
                            </w:r>
                            <w:r w:rsidRPr="003A318B">
                              <w:rPr>
                                <w:rFonts w:ascii="Times New Roman" w:eastAsia="Times New Roman" w:hAnsi="Times New Roman"/>
                                <w:highlight w:val="green"/>
                                <w:lang w:val="en-GB"/>
                              </w:rPr>
                              <w:t xml:space="preserve"> of an MCG or SCG and the </w:t>
                            </w:r>
                            <w:r w:rsidRPr="003A318B">
                              <w:rPr>
                                <w:rFonts w:ascii="Times New Roman" w:eastAsia="Times New Roman" w:hAnsi="Times New Roman"/>
                                <w:i/>
                                <w:iCs/>
                                <w:highlight w:val="green"/>
                                <w:lang w:val="en-GB"/>
                              </w:rPr>
                              <w:t>RRCReconfiguration</w:t>
                            </w:r>
                            <w:r w:rsidRPr="003A318B">
                              <w:rPr>
                                <w:rFonts w:ascii="Times New Roman" w:eastAsia="Times New Roman" w:hAnsi="Times New Roman"/>
                                <w:highlight w:val="green"/>
                                <w:lang w:val="en-GB"/>
                              </w:rPr>
                              <w:t xml:space="preserve"> message is applied due to an LTM cell switch execution and upon an indication from lower layer that the LTM cell switch execution has been successfully completed:</w:t>
                            </w:r>
                          </w:p>
                          <w:p w14:paraId="36FFF7F3" w14:textId="77777777" w:rsidR="003A318B" w:rsidRPr="003A318B" w:rsidRDefault="003A318B" w:rsidP="003A318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3A318B">
                              <w:rPr>
                                <w:rFonts w:ascii="Times New Roman" w:eastAsia="Times New Roman" w:hAnsi="Times New Roman"/>
                                <w:lang w:val="en-GB"/>
                              </w:rPr>
                              <w:t>3&gt;</w:t>
                            </w:r>
                            <w:r w:rsidRPr="003A318B">
                              <w:rPr>
                                <w:rFonts w:ascii="Times New Roman" w:eastAsia="Times New Roman" w:hAnsi="Times New Roman"/>
                                <w:lang w:val="en-GB"/>
                              </w:rPr>
                              <w:tab/>
                              <w:t xml:space="preserve">release dedicated preambles provided in </w:t>
                            </w:r>
                            <w:r w:rsidRPr="003A318B">
                              <w:rPr>
                                <w:rFonts w:ascii="Times New Roman" w:eastAsia="Times New Roman" w:hAnsi="Times New Roman"/>
                                <w:i/>
                                <w:lang w:val="en-GB"/>
                              </w:rPr>
                              <w:t>rach-ConfigDedicated</w:t>
                            </w:r>
                            <w:r w:rsidRPr="003A318B">
                              <w:rPr>
                                <w:rFonts w:ascii="Times New Roman" w:eastAsia="Times New Roman" w:hAnsi="Times New Roman"/>
                                <w:iCs/>
                                <w:lang w:val="en-GB"/>
                              </w:rPr>
                              <w:t xml:space="preserve"> within </w:t>
                            </w:r>
                            <w:r w:rsidRPr="003A318B">
                              <w:rPr>
                                <w:rFonts w:ascii="Times New Roman" w:eastAsia="等线" w:hAnsi="Times New Roman"/>
                                <w:i/>
                                <w:lang w:val="en-GB"/>
                              </w:rPr>
                              <w:t>r</w:t>
                            </w:r>
                            <w:r w:rsidRPr="003A318B">
                              <w:rPr>
                                <w:rFonts w:ascii="Times New Roman" w:eastAsia="Times New Roman" w:hAnsi="Times New Roman"/>
                                <w:i/>
                                <w:lang w:val="en-GB"/>
                              </w:rPr>
                              <w:t>econfigurationWithSync</w:t>
                            </w:r>
                            <w:r w:rsidRPr="003A318B">
                              <w:rPr>
                                <w:rFonts w:ascii="Times New Roman" w:eastAsia="Times New Roman" w:hAnsi="Times New Roman"/>
                                <w:iCs/>
                                <w:lang w:val="en-GB"/>
                              </w:rPr>
                              <w:t>,</w:t>
                            </w:r>
                            <w:r w:rsidRPr="003A318B">
                              <w:rPr>
                                <w:rFonts w:ascii="Times New Roman" w:eastAsia="Times New Roman" w:hAnsi="Times New Roman"/>
                                <w:lang w:val="en-GB"/>
                              </w:rPr>
                              <w:t xml:space="preserve"> if configured;</w:t>
                            </w:r>
                          </w:p>
                          <w:p w14:paraId="14D7E38C" w14:textId="77777777" w:rsidR="003A318B" w:rsidRPr="003A318B" w:rsidRDefault="003A318B" w:rsidP="003A318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3A318B">
                              <w:rPr>
                                <w:rFonts w:ascii="Times New Roman" w:eastAsia="Times New Roman" w:hAnsi="Times New Roman"/>
                                <w:lang w:val="en-GB"/>
                              </w:rPr>
                              <w:t>3&gt;</w:t>
                            </w:r>
                            <w:r w:rsidRPr="003A318B">
                              <w:rPr>
                                <w:rFonts w:ascii="Times New Roman" w:eastAsia="Times New Roman" w:hAnsi="Times New Roman"/>
                                <w:lang w:val="en-GB"/>
                              </w:rPr>
                              <w:tab/>
                              <w:t xml:space="preserve">release dedicated msgA PUSCH resources provided in </w:t>
                            </w:r>
                            <w:r w:rsidRPr="003A318B">
                              <w:rPr>
                                <w:rFonts w:ascii="Times New Roman" w:eastAsia="Times New Roman" w:hAnsi="Times New Roman"/>
                                <w:i/>
                                <w:iCs/>
                                <w:lang w:val="en-GB"/>
                              </w:rPr>
                              <w:t>rach-ConfigDedicated</w:t>
                            </w:r>
                            <w:r w:rsidRPr="003A318B">
                              <w:rPr>
                                <w:rFonts w:ascii="Times New Roman" w:eastAsia="Times New Roman" w:hAnsi="Times New Roman"/>
                                <w:lang w:val="en-GB"/>
                              </w:rPr>
                              <w:t xml:space="preserve"> </w:t>
                            </w:r>
                            <w:r w:rsidRPr="003A318B">
                              <w:rPr>
                                <w:rFonts w:ascii="Times New Roman" w:eastAsia="Times New Roman" w:hAnsi="Times New Roman"/>
                                <w:iCs/>
                                <w:lang w:val="en-GB"/>
                              </w:rPr>
                              <w:t xml:space="preserve">within </w:t>
                            </w:r>
                            <w:r w:rsidRPr="003A318B">
                              <w:rPr>
                                <w:rFonts w:ascii="Times New Roman" w:eastAsia="等线" w:hAnsi="Times New Roman"/>
                                <w:i/>
                                <w:lang w:val="en-GB"/>
                              </w:rPr>
                              <w:t>r</w:t>
                            </w:r>
                            <w:r w:rsidRPr="003A318B">
                              <w:rPr>
                                <w:rFonts w:ascii="Times New Roman" w:eastAsia="Times New Roman" w:hAnsi="Times New Roman"/>
                                <w:i/>
                                <w:lang w:val="en-GB"/>
                              </w:rPr>
                              <w:t>econfigurationWithSync</w:t>
                            </w:r>
                            <w:r w:rsidRPr="003A318B">
                              <w:rPr>
                                <w:rFonts w:ascii="Times New Roman" w:eastAsia="Times New Roman" w:hAnsi="Times New Roman"/>
                                <w:iCs/>
                                <w:lang w:val="en-GB"/>
                              </w:rPr>
                              <w:t xml:space="preserve">, </w:t>
                            </w:r>
                            <w:r w:rsidRPr="003A318B">
                              <w:rPr>
                                <w:rFonts w:ascii="Times New Roman" w:eastAsia="Times New Roman" w:hAnsi="Times New Roman"/>
                                <w:lang w:val="en-GB"/>
                              </w:rPr>
                              <w:t>if configured;</w:t>
                            </w:r>
                          </w:p>
                          <w:p w14:paraId="0E49DAA9" w14:textId="031926AA" w:rsidR="00491215" w:rsidRPr="0038051C" w:rsidRDefault="0038051C" w:rsidP="0038051C">
                            <w:pPr>
                              <w:keepNext/>
                              <w:keepLines/>
                              <w:overflowPunct w:val="0"/>
                              <w:autoSpaceDE w:val="0"/>
                              <w:autoSpaceDN w:val="0"/>
                              <w:adjustRightInd w:val="0"/>
                              <w:spacing w:before="120" w:after="180"/>
                              <w:ind w:left="1418" w:hanging="1418"/>
                              <w:textAlignment w:val="baseline"/>
                              <w:outlineLvl w:val="3"/>
                              <w:rPr>
                                <w:rFonts w:ascii="Times New Roman" w:eastAsiaTheme="minorEastAsia" w:hAnsi="Times New Roman"/>
                                <w:lang w:val="en-GB"/>
                              </w:rPr>
                            </w:pPr>
                            <w:r w:rsidRPr="0038051C">
                              <w:rPr>
                                <w:rFonts w:ascii="Times New Roman" w:eastAsiaTheme="minorEastAsia" w:hAnsi="Times New Roman"/>
                                <w:lang w:val="en-GB"/>
                              </w:rPr>
                              <w:t>------omit-------</w:t>
                            </w:r>
                          </w:p>
                        </w:txbxContent>
                      </wps:txbx>
                      <wps:bodyPr rot="0" vert="horz" wrap="square" lIns="91440" tIns="45720" rIns="91440" bIns="45720" anchor="t" anchorCtr="0">
                        <a:spAutoFit/>
                      </wps:bodyPr>
                    </wps:wsp>
                  </a:graphicData>
                </a:graphic>
              </wp:inline>
            </w:drawing>
          </mc:Choice>
          <mc:Fallback xmlns:w16du="http://schemas.microsoft.com/office/word/2023/wordml/word16du" xmlns:oel="http://schemas.microsoft.com/office/2019/extlst">
            <w:pict>
              <v:shapetype w14:anchorId="6FC661C7" id="_x0000_t202" coordsize="21600,21600" o:spt="202" path="m,l,21600r21600,l21600,xe">
                <v:stroke joinstyle="miter"/>
                <v:path gradientshapeok="t" o:connecttype="rect"/>
              </v:shapetype>
              <v:shape id="文本框 2" o:spid="_x0000_s1026" type="#_x0000_t202" style="width:443.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">
                <v:textbox style="mso-fit-shape-to-text:t">
                  <w:txbxContent>
                    <w:p w14:paraId="4DDC1D0E" w14:textId="4FA90ED5" w:rsidR="0038051C" w:rsidRDefault="0038051C" w:rsidP="0038051C">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lang w:val="en-GB"/>
                        </w:rPr>
                      </w:pPr>
                      <w:bookmarkStart w:id="5" w:name="_Toc60776804"/>
                      <w:bookmarkStart w:id="6" w:name="_Toc178104541"/>
                      <w:r w:rsidRPr="0038051C">
                        <w:rPr>
                          <w:rFonts w:ascii="Arial" w:eastAsia="MS Mincho" w:hAnsi="Arial"/>
                          <w:sz w:val="28"/>
                          <w:lang w:val="en-GB"/>
                        </w:rPr>
                        <w:t>5.</w:t>
                      </w:r>
                      <w:bookmarkEnd w:id="5"/>
                      <w:bookmarkEnd w:id="6"/>
                      <w:r w:rsidR="00C363AE" w:rsidRPr="00C363AE">
                        <w:rPr>
                          <w:rFonts w:ascii="Arial" w:eastAsia="MS Mincho" w:hAnsi="Arial"/>
                          <w:sz w:val="28"/>
                          <w:lang w:val="en-GB"/>
                        </w:rPr>
                        <w:t>3.5.3</w:t>
                      </w:r>
                      <w:r w:rsidR="00C363AE" w:rsidRPr="00C363AE">
                        <w:rPr>
                          <w:rFonts w:ascii="Arial" w:eastAsia="MS Mincho" w:hAnsi="Arial"/>
                          <w:sz w:val="28"/>
                          <w:lang w:val="en-GB"/>
                        </w:rPr>
                        <w:tab/>
                        <w:t>Reception of an RRCReconfiguration by the UE</w:t>
                      </w:r>
                    </w:p>
                    <w:p w14:paraId="5050E08F" w14:textId="0FC44D70" w:rsidR="0038051C" w:rsidRPr="0038051C" w:rsidRDefault="0038051C" w:rsidP="0038051C">
                      <w:pPr>
                        <w:keepNext/>
                        <w:keepLines/>
                        <w:overflowPunct w:val="0"/>
                        <w:autoSpaceDE w:val="0"/>
                        <w:autoSpaceDN w:val="0"/>
                        <w:adjustRightInd w:val="0"/>
                        <w:spacing w:before="120" w:after="180"/>
                        <w:ind w:left="1418" w:hanging="1418"/>
                        <w:textAlignment w:val="baseline"/>
                        <w:outlineLvl w:val="3"/>
                        <w:rPr>
                          <w:rFonts w:ascii="Times New Roman" w:eastAsiaTheme="minorEastAsia" w:hAnsi="Times New Roman"/>
                          <w:lang w:val="en-GB"/>
                        </w:rPr>
                      </w:pPr>
                      <w:r w:rsidRPr="0038051C">
                        <w:rPr>
                          <w:rFonts w:ascii="Times New Roman" w:eastAsiaTheme="minorEastAsia" w:hAnsi="Times New Roman"/>
                          <w:lang w:val="en-GB"/>
                        </w:rPr>
                        <w:t>------omit-------</w:t>
                      </w:r>
                    </w:p>
                    <w:p w14:paraId="13A2F126" w14:textId="77777777" w:rsidR="003A318B" w:rsidRPr="003A318B" w:rsidRDefault="003A318B" w:rsidP="003A318B">
                      <w:pPr>
                        <w:overflowPunct w:val="0"/>
                        <w:autoSpaceDE w:val="0"/>
                        <w:autoSpaceDN w:val="0"/>
                        <w:adjustRightInd w:val="0"/>
                        <w:spacing w:after="180"/>
                        <w:ind w:left="568" w:hanging="284"/>
                        <w:textAlignment w:val="baseline"/>
                        <w:rPr>
                          <w:rFonts w:ascii="Times New Roman" w:eastAsia="Times New Roman" w:hAnsi="Times New Roman"/>
                          <w:lang w:val="en-GB" w:eastAsia="en-US"/>
                        </w:rPr>
                      </w:pPr>
                      <w:r w:rsidRPr="003A318B">
                        <w:rPr>
                          <w:rFonts w:ascii="Times New Roman" w:eastAsia="Times New Roman" w:hAnsi="Times New Roman"/>
                          <w:lang w:val="en-GB"/>
                        </w:rPr>
                        <w:t>1&gt;</w:t>
                      </w:r>
                      <w:r w:rsidRPr="003A318B">
                        <w:rPr>
                          <w:rFonts w:ascii="Times New Roman" w:eastAsia="Times New Roman" w:hAnsi="Times New Roman"/>
                          <w:lang w:val="en-GB"/>
                        </w:rPr>
                        <w:tab/>
                      </w:r>
                      <w:r w:rsidRPr="003A318B">
                        <w:rPr>
                          <w:rFonts w:ascii="Times New Roman" w:eastAsia="Times New Roman" w:hAnsi="Times New Roman"/>
                          <w:highlight w:val="yellow"/>
                          <w:lang w:val="en-GB"/>
                        </w:rPr>
                        <w:t xml:space="preserve">if </w:t>
                      </w:r>
                      <w:r w:rsidRPr="003A318B">
                        <w:rPr>
                          <w:rFonts w:ascii="Times New Roman" w:eastAsia="Times New Roman" w:hAnsi="Times New Roman"/>
                          <w:i/>
                          <w:highlight w:val="yellow"/>
                          <w:lang w:val="en-GB"/>
                        </w:rPr>
                        <w:t>reconfigurationWithSync</w:t>
                      </w:r>
                      <w:r w:rsidRPr="003A318B">
                        <w:rPr>
                          <w:rFonts w:ascii="Times New Roman" w:eastAsia="Times New Roman" w:hAnsi="Times New Roman"/>
                          <w:highlight w:val="yellow"/>
                          <w:lang w:val="en-GB"/>
                        </w:rPr>
                        <w:t xml:space="preserve"> was included in </w:t>
                      </w:r>
                      <w:r w:rsidRPr="003A318B">
                        <w:rPr>
                          <w:rFonts w:ascii="Times New Roman" w:eastAsia="Times New Roman" w:hAnsi="Times New Roman"/>
                          <w:i/>
                          <w:highlight w:val="yellow"/>
                          <w:lang w:val="en-GB"/>
                        </w:rPr>
                        <w:t>spCellConfig</w:t>
                      </w:r>
                      <w:r w:rsidRPr="003A318B">
                        <w:rPr>
                          <w:rFonts w:ascii="Times New Roman" w:eastAsia="Times New Roman" w:hAnsi="Times New Roman"/>
                          <w:highlight w:val="yellow"/>
                          <w:lang w:val="en-GB"/>
                        </w:rPr>
                        <w:t xml:space="preserve"> of an MCG or SCG and when MAC of an NR cell group successfully completes a </w:t>
                      </w:r>
                      <w:proofErr w:type="gramStart"/>
                      <w:r w:rsidRPr="003A318B">
                        <w:rPr>
                          <w:rFonts w:ascii="Times New Roman" w:eastAsia="Times New Roman" w:hAnsi="Times New Roman"/>
                          <w:highlight w:val="yellow"/>
                          <w:lang w:val="en-GB"/>
                        </w:rPr>
                        <w:t>Random Access</w:t>
                      </w:r>
                      <w:proofErr w:type="gramEnd"/>
                      <w:r w:rsidRPr="003A318B">
                        <w:rPr>
                          <w:rFonts w:ascii="Times New Roman" w:eastAsia="Times New Roman" w:hAnsi="Times New Roman"/>
                          <w:highlight w:val="yellow"/>
                          <w:lang w:val="en-GB"/>
                        </w:rPr>
                        <w:t xml:space="preserve"> procedure triggered above; or,</w:t>
                      </w:r>
                    </w:p>
                    <w:p w14:paraId="6D09E89D" w14:textId="77777777" w:rsidR="003A318B" w:rsidRPr="003A318B" w:rsidRDefault="003A318B" w:rsidP="003A318B">
                      <w:pPr>
                        <w:overflowPunct w:val="0"/>
                        <w:autoSpaceDE w:val="0"/>
                        <w:autoSpaceDN w:val="0"/>
                        <w:adjustRightInd w:val="0"/>
                        <w:spacing w:after="180"/>
                        <w:ind w:left="568" w:hanging="284"/>
                        <w:textAlignment w:val="baseline"/>
                        <w:rPr>
                          <w:rFonts w:ascii="Times New Roman" w:eastAsia="等线" w:hAnsi="Times New Roman"/>
                          <w:lang w:val="en-GB"/>
                        </w:rPr>
                      </w:pPr>
                      <w:r w:rsidRPr="003A318B">
                        <w:rPr>
                          <w:rFonts w:ascii="Times New Roman" w:eastAsia="Times New Roman" w:hAnsi="Times New Roman"/>
                          <w:lang w:val="en-GB"/>
                        </w:rPr>
                        <w:t>1&gt;</w:t>
                      </w:r>
                      <w:r w:rsidRPr="003A318B">
                        <w:rPr>
                          <w:rFonts w:ascii="Times New Roman" w:eastAsia="Times New Roman" w:hAnsi="Times New Roman"/>
                          <w:lang w:val="en-GB"/>
                        </w:rPr>
                        <w:tab/>
                        <w:t xml:space="preserve">if </w:t>
                      </w:r>
                      <w:r w:rsidRPr="003A318B">
                        <w:rPr>
                          <w:rFonts w:ascii="Times New Roman" w:eastAsia="等线" w:hAnsi="Times New Roman"/>
                          <w:i/>
                          <w:lang w:val="en-GB"/>
                        </w:rPr>
                        <w:t>sl-PathSwitchConfig</w:t>
                      </w:r>
                      <w:r w:rsidRPr="003A318B">
                        <w:rPr>
                          <w:rFonts w:ascii="Times New Roman" w:eastAsia="等线" w:hAnsi="Times New Roman"/>
                          <w:lang w:val="en-GB"/>
                        </w:rPr>
                        <w:t xml:space="preserve"> was included in </w:t>
                      </w:r>
                      <w:r w:rsidRPr="003A318B">
                        <w:rPr>
                          <w:rFonts w:ascii="Times New Roman" w:eastAsia="等线" w:hAnsi="Times New Roman"/>
                          <w:i/>
                          <w:lang w:val="en-GB"/>
                        </w:rPr>
                        <w:t>r</w:t>
                      </w:r>
                      <w:r w:rsidRPr="003A318B">
                        <w:rPr>
                          <w:rFonts w:ascii="Times New Roman" w:eastAsia="Times New Roman" w:hAnsi="Times New Roman"/>
                          <w:i/>
                          <w:lang w:val="en-GB"/>
                        </w:rPr>
                        <w:t>econfigurationWithSync</w:t>
                      </w:r>
                      <w:r w:rsidRPr="003A318B">
                        <w:rPr>
                          <w:rFonts w:ascii="Times New Roman" w:eastAsia="Times New Roman" w:hAnsi="Times New Roman"/>
                          <w:lang w:val="en-GB"/>
                        </w:rPr>
                        <w:t xml:space="preserve"> included in </w:t>
                      </w:r>
                      <w:r w:rsidRPr="003A318B">
                        <w:rPr>
                          <w:rFonts w:ascii="Times New Roman" w:eastAsia="Times New Roman" w:hAnsi="Times New Roman"/>
                          <w:i/>
                          <w:lang w:val="en-GB"/>
                        </w:rPr>
                        <w:t>spCellConfig</w:t>
                      </w:r>
                      <w:r w:rsidRPr="003A318B">
                        <w:rPr>
                          <w:rFonts w:ascii="Times New Roman" w:eastAsia="Times New Roman" w:hAnsi="Times New Roman"/>
                          <w:lang w:val="en-GB"/>
                        </w:rPr>
                        <w:t xml:space="preserve"> of an MCG, and when </w:t>
                      </w:r>
                      <w:r w:rsidRPr="003A318B">
                        <w:rPr>
                          <w:rFonts w:ascii="Times New Roman" w:eastAsia="等线" w:hAnsi="Times New Roman"/>
                          <w:lang w:val="en-GB"/>
                        </w:rPr>
                        <w:t xml:space="preserve">successfully sending </w:t>
                      </w:r>
                      <w:r w:rsidRPr="003A318B">
                        <w:rPr>
                          <w:rFonts w:ascii="Times New Roman" w:eastAsia="等线" w:hAnsi="Times New Roman"/>
                          <w:i/>
                          <w:lang w:val="en-GB"/>
                        </w:rPr>
                        <w:t>RRCReconfigurationComplete</w:t>
                      </w:r>
                      <w:r w:rsidRPr="003A318B">
                        <w:rPr>
                          <w:rFonts w:ascii="Times New Roman" w:eastAsia="等线" w:hAnsi="Times New Roman"/>
                          <w:lang w:val="en-GB"/>
                        </w:rPr>
                        <w:t xml:space="preserve"> message (i.e., PC5 RLC acknowledgement is received from target L2 U2N Relay UE)</w:t>
                      </w:r>
                      <w:r w:rsidRPr="003A318B">
                        <w:rPr>
                          <w:rFonts w:ascii="Times New Roman" w:eastAsia="Times New Roman" w:hAnsi="Times New Roman"/>
                          <w:lang w:val="en-GB"/>
                        </w:rPr>
                        <w:t>;</w:t>
                      </w:r>
                      <w:r w:rsidRPr="003A318B">
                        <w:rPr>
                          <w:rFonts w:ascii="Times New Roman" w:eastAsia="等线" w:hAnsi="Times New Roman"/>
                          <w:lang w:val="en-GB"/>
                        </w:rPr>
                        <w:t xml:space="preserve"> or,</w:t>
                      </w:r>
                    </w:p>
                    <w:p w14:paraId="302DC42B" w14:textId="77777777" w:rsidR="003A318B" w:rsidRPr="003A318B" w:rsidRDefault="003A318B" w:rsidP="003A318B">
                      <w:pPr>
                        <w:overflowPunct w:val="0"/>
                        <w:autoSpaceDE w:val="0"/>
                        <w:autoSpaceDN w:val="0"/>
                        <w:adjustRightInd w:val="0"/>
                        <w:spacing w:after="180"/>
                        <w:ind w:left="568" w:hanging="284"/>
                        <w:textAlignment w:val="baseline"/>
                        <w:rPr>
                          <w:rFonts w:ascii="Times New Roman" w:eastAsia="等线" w:hAnsi="Times New Roman"/>
                          <w:lang w:val="en-GB"/>
                        </w:rPr>
                      </w:pPr>
                      <w:r w:rsidRPr="003A318B">
                        <w:rPr>
                          <w:rFonts w:ascii="Times New Roman" w:eastAsia="等线" w:hAnsi="Times New Roman"/>
                          <w:lang w:val="en-GB"/>
                        </w:rPr>
                        <w:t>1&gt;</w:t>
                      </w:r>
                      <w:r w:rsidRPr="003A318B">
                        <w:rPr>
                          <w:rFonts w:ascii="Times New Roman" w:eastAsia="等线" w:hAnsi="Times New Roman"/>
                          <w:lang w:val="en-GB"/>
                        </w:rPr>
                        <w:tab/>
                      </w:r>
                      <w:r w:rsidRPr="00875BCB">
                        <w:rPr>
                          <w:rFonts w:ascii="Times New Roman" w:eastAsia="等线" w:hAnsi="Times New Roman"/>
                          <w:lang w:val="en-GB"/>
                        </w:rPr>
                        <w:t>i</w:t>
                      </w:r>
                      <w:r w:rsidRPr="00875BCB">
                        <w:rPr>
                          <w:rFonts w:ascii="Times New Roman" w:eastAsia="Times New Roman" w:hAnsi="Times New Roman"/>
                          <w:lang w:val="en-GB"/>
                        </w:rPr>
                        <w:t xml:space="preserve">f </w:t>
                      </w:r>
                      <w:r w:rsidRPr="00875BCB">
                        <w:rPr>
                          <w:rFonts w:ascii="Times New Roman" w:eastAsia="Times New Roman" w:hAnsi="Times New Roman"/>
                          <w:i/>
                          <w:iCs/>
                          <w:lang w:val="en-GB"/>
                        </w:rPr>
                        <w:t>rach-LessHO</w:t>
                      </w:r>
                      <w:r w:rsidRPr="00875BCB">
                        <w:rPr>
                          <w:rFonts w:ascii="Times New Roman" w:eastAsia="Times New Roman" w:hAnsi="Times New Roman"/>
                          <w:lang w:val="en-GB"/>
                        </w:rPr>
                        <w:t xml:space="preserve"> was included in </w:t>
                      </w:r>
                      <w:r w:rsidRPr="00875BCB">
                        <w:rPr>
                          <w:rFonts w:ascii="Times New Roman" w:eastAsia="Times New Roman" w:hAnsi="Times New Roman"/>
                          <w:i/>
                          <w:iCs/>
                          <w:lang w:val="en-GB"/>
                        </w:rPr>
                        <w:t>reconfigurationWithSync</w:t>
                      </w:r>
                      <w:r w:rsidRPr="00875BCB">
                        <w:rPr>
                          <w:rFonts w:ascii="Times New Roman" w:eastAsia="Times New Roman" w:hAnsi="Times New Roman"/>
                          <w:lang w:val="en-GB"/>
                        </w:rPr>
                        <w:t xml:space="preserve"> included in </w:t>
                      </w:r>
                      <w:r w:rsidRPr="00875BCB">
                        <w:rPr>
                          <w:rFonts w:ascii="Times New Roman" w:eastAsia="Times New Roman" w:hAnsi="Times New Roman"/>
                          <w:i/>
                          <w:iCs/>
                          <w:lang w:val="en-GB"/>
                        </w:rPr>
                        <w:t>spCellConfig</w:t>
                      </w:r>
                      <w:r w:rsidRPr="00875BCB">
                        <w:rPr>
                          <w:rFonts w:ascii="Times New Roman" w:eastAsia="Times New Roman" w:hAnsi="Times New Roman"/>
                          <w:lang w:val="en-GB"/>
                        </w:rPr>
                        <w:t xml:space="preserve"> of an MCG, and upon indication from lower layers that the RACH-less handover has been successfully completed</w:t>
                      </w:r>
                      <w:r w:rsidRPr="00875BCB">
                        <w:rPr>
                          <w:rFonts w:ascii="Times New Roman" w:eastAsia="等线" w:hAnsi="Times New Roman"/>
                          <w:lang w:val="en-GB"/>
                        </w:rPr>
                        <w:t>; or,</w:t>
                      </w:r>
                    </w:p>
                    <w:p w14:paraId="66CB7412" w14:textId="77777777" w:rsidR="003A318B" w:rsidRPr="003A318B" w:rsidRDefault="003A318B" w:rsidP="003A318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3A318B">
                        <w:rPr>
                          <w:rFonts w:ascii="Times New Roman" w:eastAsia="等线" w:hAnsi="Times New Roman"/>
                          <w:highlight w:val="green"/>
                          <w:lang w:val="en-GB"/>
                        </w:rPr>
                        <w:t>1&gt;</w:t>
                      </w:r>
                      <w:r w:rsidRPr="003A318B">
                        <w:rPr>
                          <w:rFonts w:ascii="Times New Roman" w:eastAsia="等线" w:hAnsi="Times New Roman"/>
                          <w:highlight w:val="green"/>
                          <w:lang w:val="en-GB"/>
                        </w:rPr>
                        <w:tab/>
                        <w:t xml:space="preserve">if </w:t>
                      </w:r>
                      <w:r w:rsidRPr="003A318B">
                        <w:rPr>
                          <w:rFonts w:ascii="Times New Roman" w:eastAsia="Times New Roman" w:hAnsi="Times New Roman"/>
                          <w:i/>
                          <w:highlight w:val="green"/>
                          <w:lang w:val="en-GB"/>
                        </w:rPr>
                        <w:t>reconfigurationWithSync</w:t>
                      </w:r>
                      <w:r w:rsidRPr="003A318B">
                        <w:rPr>
                          <w:rFonts w:ascii="Times New Roman" w:eastAsia="Times New Roman" w:hAnsi="Times New Roman"/>
                          <w:highlight w:val="green"/>
                          <w:lang w:val="en-GB"/>
                        </w:rPr>
                        <w:t xml:space="preserve"> was included in </w:t>
                      </w:r>
                      <w:r w:rsidRPr="003A318B">
                        <w:rPr>
                          <w:rFonts w:ascii="Times New Roman" w:eastAsia="Times New Roman" w:hAnsi="Times New Roman"/>
                          <w:i/>
                          <w:highlight w:val="green"/>
                          <w:lang w:val="en-GB"/>
                        </w:rPr>
                        <w:t>spCellConfig</w:t>
                      </w:r>
                      <w:r w:rsidRPr="003A318B">
                        <w:rPr>
                          <w:rFonts w:ascii="Times New Roman" w:eastAsia="Times New Roman" w:hAnsi="Times New Roman"/>
                          <w:highlight w:val="green"/>
                          <w:lang w:val="en-GB"/>
                        </w:rPr>
                        <w:t xml:space="preserve"> of an MCG or SCG and the </w:t>
                      </w:r>
                      <w:r w:rsidRPr="003A318B">
                        <w:rPr>
                          <w:rFonts w:ascii="Times New Roman" w:eastAsia="Times New Roman" w:hAnsi="Times New Roman"/>
                          <w:i/>
                          <w:iCs/>
                          <w:highlight w:val="green"/>
                          <w:lang w:val="en-GB"/>
                        </w:rPr>
                        <w:t>RRCReconfiguration</w:t>
                      </w:r>
                      <w:r w:rsidRPr="003A318B">
                        <w:rPr>
                          <w:rFonts w:ascii="Times New Roman" w:eastAsia="Times New Roman" w:hAnsi="Times New Roman"/>
                          <w:highlight w:val="green"/>
                          <w:lang w:val="en-GB"/>
                        </w:rPr>
                        <w:t xml:space="preserve"> message is applied due to an LTM cell switch execution and upon an indication from lower layer that the LTM cell switch execution has been successfully completed:</w:t>
                      </w:r>
                    </w:p>
                    <w:p w14:paraId="2630B733" w14:textId="77777777" w:rsidR="003A318B" w:rsidRPr="003A318B" w:rsidRDefault="003A318B" w:rsidP="003A318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3A318B">
                        <w:rPr>
                          <w:rFonts w:ascii="Times New Roman" w:eastAsia="Times New Roman" w:hAnsi="Times New Roman"/>
                          <w:lang w:val="en-GB"/>
                        </w:rPr>
                        <w:t>2&gt;</w:t>
                      </w:r>
                      <w:r w:rsidRPr="003A318B">
                        <w:rPr>
                          <w:rFonts w:ascii="Times New Roman" w:eastAsia="Times New Roman" w:hAnsi="Times New Roman"/>
                          <w:lang w:val="en-GB"/>
                        </w:rPr>
                        <w:tab/>
                        <w:t>stop timer T304 for that cell group if running;</w:t>
                      </w:r>
                    </w:p>
                    <w:p w14:paraId="35F0DF24" w14:textId="77777777" w:rsidR="003A318B" w:rsidRPr="003A318B" w:rsidRDefault="003A318B" w:rsidP="003A318B">
                      <w:pPr>
                        <w:overflowPunct w:val="0"/>
                        <w:autoSpaceDE w:val="0"/>
                        <w:autoSpaceDN w:val="0"/>
                        <w:adjustRightInd w:val="0"/>
                        <w:spacing w:after="180"/>
                        <w:ind w:left="851" w:hanging="284"/>
                        <w:textAlignment w:val="baseline"/>
                        <w:rPr>
                          <w:rFonts w:ascii="Times New Roman" w:eastAsia="等线" w:hAnsi="Times New Roman"/>
                          <w:lang w:val="en-GB"/>
                        </w:rPr>
                      </w:pPr>
                      <w:r w:rsidRPr="003A318B">
                        <w:rPr>
                          <w:rFonts w:ascii="Times New Roman" w:eastAsia="Times New Roman" w:hAnsi="Times New Roman"/>
                          <w:lang w:val="en-GB"/>
                        </w:rPr>
                        <w:t>2</w:t>
                      </w:r>
                      <w:r w:rsidRPr="00875BCB">
                        <w:rPr>
                          <w:rFonts w:ascii="Times New Roman" w:eastAsia="Times New Roman" w:hAnsi="Times New Roman"/>
                          <w:lang w:val="en-GB"/>
                        </w:rPr>
                        <w:t>&gt;</w:t>
                      </w:r>
                      <w:r w:rsidRPr="00875BCB">
                        <w:rPr>
                          <w:rFonts w:ascii="Times New Roman" w:eastAsia="Times New Roman" w:hAnsi="Times New Roman"/>
                          <w:lang w:val="en-GB"/>
                        </w:rPr>
                        <w:tab/>
                      </w:r>
                      <w:r w:rsidRPr="00875BCB">
                        <w:rPr>
                          <w:rFonts w:ascii="Times New Roman" w:eastAsia="等线" w:hAnsi="Times New Roman"/>
                          <w:lang w:val="en-GB"/>
                        </w:rPr>
                        <w:t>i</w:t>
                      </w:r>
                      <w:r w:rsidRPr="00875BCB">
                        <w:rPr>
                          <w:rFonts w:ascii="Times New Roman" w:eastAsia="Times New Roman" w:hAnsi="Times New Roman"/>
                          <w:lang w:val="en-GB"/>
                        </w:rPr>
                        <w:t xml:space="preserve">f </w:t>
                      </w:r>
                      <w:r w:rsidRPr="00875BCB">
                        <w:rPr>
                          <w:rFonts w:ascii="Times New Roman" w:eastAsia="Times New Roman" w:hAnsi="Times New Roman"/>
                          <w:i/>
                          <w:iCs/>
                          <w:lang w:val="en-GB"/>
                        </w:rPr>
                        <w:t>rach-LessHO</w:t>
                      </w:r>
                      <w:r w:rsidRPr="00875BCB">
                        <w:rPr>
                          <w:rFonts w:ascii="Times New Roman" w:eastAsia="Times New Roman" w:hAnsi="Times New Roman"/>
                          <w:lang w:val="en-GB"/>
                        </w:rPr>
                        <w:t xml:space="preserve"> was included in </w:t>
                      </w:r>
                      <w:r w:rsidRPr="00875BCB">
                        <w:rPr>
                          <w:rFonts w:ascii="Times New Roman" w:eastAsia="Times New Roman" w:hAnsi="Times New Roman"/>
                          <w:i/>
                          <w:iCs/>
                          <w:lang w:val="en-GB"/>
                        </w:rPr>
                        <w:t>reconfigurationWithSync</w:t>
                      </w:r>
                      <w:r w:rsidRPr="00875BCB">
                        <w:rPr>
                          <w:rFonts w:ascii="Times New Roman" w:eastAsia="Times New Roman" w:hAnsi="Times New Roman"/>
                          <w:lang w:val="en-GB"/>
                        </w:rPr>
                        <w:t xml:space="preserve"> included in </w:t>
                      </w:r>
                      <w:r w:rsidRPr="00875BCB">
                        <w:rPr>
                          <w:rFonts w:ascii="Times New Roman" w:eastAsia="Times New Roman" w:hAnsi="Times New Roman"/>
                          <w:i/>
                          <w:iCs/>
                          <w:lang w:val="en-GB"/>
                        </w:rPr>
                        <w:t>spCellConfig</w:t>
                      </w:r>
                      <w:r w:rsidRPr="00875BCB">
                        <w:rPr>
                          <w:rFonts w:ascii="Times New Roman" w:eastAsia="Times New Roman" w:hAnsi="Times New Roman"/>
                          <w:lang w:val="en-GB"/>
                        </w:rPr>
                        <w:t xml:space="preserve"> of an MCG, and upon indication from lower layers that the RACH-less handover has been successfully completed</w:t>
                      </w:r>
                      <w:r w:rsidRPr="00875BCB">
                        <w:rPr>
                          <w:rFonts w:ascii="Times New Roman" w:eastAsia="等线" w:hAnsi="Times New Roman"/>
                          <w:lang w:val="en-GB"/>
                        </w:rPr>
                        <w:t>; or,</w:t>
                      </w:r>
                    </w:p>
                    <w:p w14:paraId="74AD4A15" w14:textId="77777777" w:rsidR="003A318B" w:rsidRPr="003A318B" w:rsidRDefault="003A318B" w:rsidP="003A318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3A318B">
                        <w:rPr>
                          <w:rFonts w:ascii="Times New Roman" w:eastAsia="等线" w:hAnsi="Times New Roman"/>
                          <w:lang w:val="en-GB"/>
                        </w:rPr>
                        <w:t>2&gt;</w:t>
                      </w:r>
                      <w:r w:rsidRPr="003A318B">
                        <w:rPr>
                          <w:rFonts w:ascii="Times New Roman" w:eastAsia="等线" w:hAnsi="Times New Roman"/>
                          <w:lang w:val="en-GB"/>
                        </w:rPr>
                        <w:tab/>
                      </w:r>
                      <w:r w:rsidRPr="003A318B">
                        <w:rPr>
                          <w:rFonts w:ascii="Times New Roman" w:eastAsia="等线" w:hAnsi="Times New Roman"/>
                          <w:highlight w:val="green"/>
                          <w:lang w:val="en-GB"/>
                        </w:rPr>
                        <w:t xml:space="preserve">if </w:t>
                      </w:r>
                      <w:r w:rsidRPr="003A318B">
                        <w:rPr>
                          <w:rFonts w:ascii="Times New Roman" w:eastAsia="Times New Roman" w:hAnsi="Times New Roman"/>
                          <w:i/>
                          <w:highlight w:val="green"/>
                          <w:lang w:val="en-GB"/>
                        </w:rPr>
                        <w:t>reconfigurationWithSync</w:t>
                      </w:r>
                      <w:r w:rsidRPr="003A318B">
                        <w:rPr>
                          <w:rFonts w:ascii="Times New Roman" w:eastAsia="Times New Roman" w:hAnsi="Times New Roman"/>
                          <w:highlight w:val="green"/>
                          <w:lang w:val="en-GB"/>
                        </w:rPr>
                        <w:t xml:space="preserve"> was included in </w:t>
                      </w:r>
                      <w:r w:rsidRPr="003A318B">
                        <w:rPr>
                          <w:rFonts w:ascii="Times New Roman" w:eastAsia="Times New Roman" w:hAnsi="Times New Roman"/>
                          <w:i/>
                          <w:highlight w:val="green"/>
                          <w:lang w:val="en-GB"/>
                        </w:rPr>
                        <w:t>spCellConfig</w:t>
                      </w:r>
                      <w:r w:rsidRPr="003A318B">
                        <w:rPr>
                          <w:rFonts w:ascii="Times New Roman" w:eastAsia="Times New Roman" w:hAnsi="Times New Roman"/>
                          <w:highlight w:val="green"/>
                          <w:lang w:val="en-GB"/>
                        </w:rPr>
                        <w:t xml:space="preserve"> of an MCG or SCG and the </w:t>
                      </w:r>
                      <w:r w:rsidRPr="003A318B">
                        <w:rPr>
                          <w:rFonts w:ascii="Times New Roman" w:eastAsia="Times New Roman" w:hAnsi="Times New Roman"/>
                          <w:i/>
                          <w:iCs/>
                          <w:highlight w:val="green"/>
                          <w:lang w:val="en-GB"/>
                        </w:rPr>
                        <w:t>RRCReconfiguration</w:t>
                      </w:r>
                      <w:r w:rsidRPr="003A318B">
                        <w:rPr>
                          <w:rFonts w:ascii="Times New Roman" w:eastAsia="Times New Roman" w:hAnsi="Times New Roman"/>
                          <w:highlight w:val="green"/>
                          <w:lang w:val="en-GB"/>
                        </w:rPr>
                        <w:t xml:space="preserve"> message is applied due to an LTM cell switch execution and upon an indication from lower layer that the LTM cell switch execution has been successfully completed:</w:t>
                      </w:r>
                    </w:p>
                    <w:p w14:paraId="36FFF7F3" w14:textId="77777777" w:rsidR="003A318B" w:rsidRPr="003A318B" w:rsidRDefault="003A318B" w:rsidP="003A318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3A318B">
                        <w:rPr>
                          <w:rFonts w:ascii="Times New Roman" w:eastAsia="Times New Roman" w:hAnsi="Times New Roman"/>
                          <w:lang w:val="en-GB"/>
                        </w:rPr>
                        <w:t>3&gt;</w:t>
                      </w:r>
                      <w:r w:rsidRPr="003A318B">
                        <w:rPr>
                          <w:rFonts w:ascii="Times New Roman" w:eastAsia="Times New Roman" w:hAnsi="Times New Roman"/>
                          <w:lang w:val="en-GB"/>
                        </w:rPr>
                        <w:tab/>
                        <w:t xml:space="preserve">release dedicated preambles provided in </w:t>
                      </w:r>
                      <w:r w:rsidRPr="003A318B">
                        <w:rPr>
                          <w:rFonts w:ascii="Times New Roman" w:eastAsia="Times New Roman" w:hAnsi="Times New Roman"/>
                          <w:i/>
                          <w:lang w:val="en-GB"/>
                        </w:rPr>
                        <w:t>rach-ConfigDedicated</w:t>
                      </w:r>
                      <w:r w:rsidRPr="003A318B">
                        <w:rPr>
                          <w:rFonts w:ascii="Times New Roman" w:eastAsia="Times New Roman" w:hAnsi="Times New Roman"/>
                          <w:iCs/>
                          <w:lang w:val="en-GB"/>
                        </w:rPr>
                        <w:t xml:space="preserve"> within </w:t>
                      </w:r>
                      <w:r w:rsidRPr="003A318B">
                        <w:rPr>
                          <w:rFonts w:ascii="Times New Roman" w:eastAsia="等线" w:hAnsi="Times New Roman"/>
                          <w:i/>
                          <w:lang w:val="en-GB"/>
                        </w:rPr>
                        <w:t>r</w:t>
                      </w:r>
                      <w:r w:rsidRPr="003A318B">
                        <w:rPr>
                          <w:rFonts w:ascii="Times New Roman" w:eastAsia="Times New Roman" w:hAnsi="Times New Roman"/>
                          <w:i/>
                          <w:lang w:val="en-GB"/>
                        </w:rPr>
                        <w:t>econfigurationWithSync</w:t>
                      </w:r>
                      <w:r w:rsidRPr="003A318B">
                        <w:rPr>
                          <w:rFonts w:ascii="Times New Roman" w:eastAsia="Times New Roman" w:hAnsi="Times New Roman"/>
                          <w:iCs/>
                          <w:lang w:val="en-GB"/>
                        </w:rPr>
                        <w:t>,</w:t>
                      </w:r>
                      <w:r w:rsidRPr="003A318B">
                        <w:rPr>
                          <w:rFonts w:ascii="Times New Roman" w:eastAsia="Times New Roman" w:hAnsi="Times New Roman"/>
                          <w:lang w:val="en-GB"/>
                        </w:rPr>
                        <w:t xml:space="preserve"> if configured;</w:t>
                      </w:r>
                    </w:p>
                    <w:p w14:paraId="14D7E38C" w14:textId="77777777" w:rsidR="003A318B" w:rsidRPr="003A318B" w:rsidRDefault="003A318B" w:rsidP="003A318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3A318B">
                        <w:rPr>
                          <w:rFonts w:ascii="Times New Roman" w:eastAsia="Times New Roman" w:hAnsi="Times New Roman"/>
                          <w:lang w:val="en-GB"/>
                        </w:rPr>
                        <w:t>3&gt;</w:t>
                      </w:r>
                      <w:r w:rsidRPr="003A318B">
                        <w:rPr>
                          <w:rFonts w:ascii="Times New Roman" w:eastAsia="Times New Roman" w:hAnsi="Times New Roman"/>
                          <w:lang w:val="en-GB"/>
                        </w:rPr>
                        <w:tab/>
                        <w:t xml:space="preserve">release dedicated msgA PUSCH resources provided in </w:t>
                      </w:r>
                      <w:r w:rsidRPr="003A318B">
                        <w:rPr>
                          <w:rFonts w:ascii="Times New Roman" w:eastAsia="Times New Roman" w:hAnsi="Times New Roman"/>
                          <w:i/>
                          <w:iCs/>
                          <w:lang w:val="en-GB"/>
                        </w:rPr>
                        <w:t>rach-ConfigDedicated</w:t>
                      </w:r>
                      <w:r w:rsidRPr="003A318B">
                        <w:rPr>
                          <w:rFonts w:ascii="Times New Roman" w:eastAsia="Times New Roman" w:hAnsi="Times New Roman"/>
                          <w:lang w:val="en-GB"/>
                        </w:rPr>
                        <w:t xml:space="preserve"> </w:t>
                      </w:r>
                      <w:r w:rsidRPr="003A318B">
                        <w:rPr>
                          <w:rFonts w:ascii="Times New Roman" w:eastAsia="Times New Roman" w:hAnsi="Times New Roman"/>
                          <w:iCs/>
                          <w:lang w:val="en-GB"/>
                        </w:rPr>
                        <w:t xml:space="preserve">within </w:t>
                      </w:r>
                      <w:r w:rsidRPr="003A318B">
                        <w:rPr>
                          <w:rFonts w:ascii="Times New Roman" w:eastAsia="等线" w:hAnsi="Times New Roman"/>
                          <w:i/>
                          <w:lang w:val="en-GB"/>
                        </w:rPr>
                        <w:t>r</w:t>
                      </w:r>
                      <w:r w:rsidRPr="003A318B">
                        <w:rPr>
                          <w:rFonts w:ascii="Times New Roman" w:eastAsia="Times New Roman" w:hAnsi="Times New Roman"/>
                          <w:i/>
                          <w:lang w:val="en-GB"/>
                        </w:rPr>
                        <w:t>econfigurationWithSync</w:t>
                      </w:r>
                      <w:r w:rsidRPr="003A318B">
                        <w:rPr>
                          <w:rFonts w:ascii="Times New Roman" w:eastAsia="Times New Roman" w:hAnsi="Times New Roman"/>
                          <w:iCs/>
                          <w:lang w:val="en-GB"/>
                        </w:rPr>
                        <w:t xml:space="preserve">, </w:t>
                      </w:r>
                      <w:r w:rsidRPr="003A318B">
                        <w:rPr>
                          <w:rFonts w:ascii="Times New Roman" w:eastAsia="Times New Roman" w:hAnsi="Times New Roman"/>
                          <w:lang w:val="en-GB"/>
                        </w:rPr>
                        <w:t>if configured;</w:t>
                      </w:r>
                    </w:p>
                    <w:p w14:paraId="0E49DAA9" w14:textId="031926AA" w:rsidR="00491215" w:rsidRPr="0038051C" w:rsidRDefault="0038051C" w:rsidP="0038051C">
                      <w:pPr>
                        <w:keepNext/>
                        <w:keepLines/>
                        <w:overflowPunct w:val="0"/>
                        <w:autoSpaceDE w:val="0"/>
                        <w:autoSpaceDN w:val="0"/>
                        <w:adjustRightInd w:val="0"/>
                        <w:spacing w:before="120" w:after="180"/>
                        <w:ind w:left="1418" w:hanging="1418"/>
                        <w:textAlignment w:val="baseline"/>
                        <w:outlineLvl w:val="3"/>
                        <w:rPr>
                          <w:rFonts w:ascii="Times New Roman" w:eastAsiaTheme="minorEastAsia" w:hAnsi="Times New Roman"/>
                          <w:lang w:val="en-GB"/>
                        </w:rPr>
                      </w:pPr>
                      <w:r w:rsidRPr="0038051C">
                        <w:rPr>
                          <w:rFonts w:ascii="Times New Roman" w:eastAsiaTheme="minorEastAsia" w:hAnsi="Times New Roman"/>
                          <w:lang w:val="en-GB"/>
                        </w:rPr>
                        <w:t>------omit-------</w:t>
                      </w:r>
                    </w:p>
                  </w:txbxContent>
                </v:textbox>
                <w10:anchorlock/>
              </v:shape>
            </w:pict>
          </mc:Fallback>
        </mc:AlternateContent>
      </w:r>
    </w:p>
    <w:p w14:paraId="5E44CE8E" w14:textId="05FC11E6" w:rsidR="00875BCB" w:rsidRDefault="00506519" w:rsidP="0038051C">
      <w:pPr>
        <w:spacing w:after="120"/>
        <w:jc w:val="both"/>
        <w:rPr>
          <w:rFonts w:ascii="Times New Roman" w:eastAsiaTheme="minorEastAsia" w:hAnsi="Times New Roman"/>
          <w:szCs w:val="24"/>
        </w:rPr>
      </w:pPr>
      <w:r>
        <w:rPr>
          <w:rFonts w:ascii="Times New Roman" w:eastAsiaTheme="minorEastAsia" w:hAnsi="Times New Roman"/>
          <w:szCs w:val="24"/>
        </w:rPr>
        <w:t>T</w:t>
      </w:r>
      <w:r w:rsidR="003A318B">
        <w:rPr>
          <w:rFonts w:ascii="Times New Roman" w:eastAsiaTheme="minorEastAsia" w:hAnsi="Times New Roman" w:hint="eastAsia"/>
          <w:szCs w:val="24"/>
        </w:rPr>
        <w:t xml:space="preserve">he highlighted part in </w:t>
      </w:r>
      <w:r w:rsidR="003A318B" w:rsidRPr="007C77BA">
        <w:rPr>
          <w:rFonts w:ascii="Times New Roman" w:eastAsiaTheme="minorEastAsia" w:hAnsi="Times New Roman" w:hint="eastAsia"/>
          <w:szCs w:val="24"/>
          <w:highlight w:val="yellow"/>
        </w:rPr>
        <w:t>yellow</w:t>
      </w:r>
      <w:r w:rsidR="003A318B">
        <w:rPr>
          <w:rFonts w:ascii="Times New Roman" w:eastAsiaTheme="minorEastAsia" w:hAnsi="Times New Roman" w:hint="eastAsia"/>
          <w:szCs w:val="24"/>
        </w:rPr>
        <w:t xml:space="preserve"> corresponds to the cases for cell change based on RACH procedure, i.e., it includes HO, CHO, MCG/SCG LTM, CPAC, </w:t>
      </w:r>
      <w:r w:rsidR="00455CFC">
        <w:rPr>
          <w:rFonts w:ascii="Times New Roman" w:eastAsiaTheme="minorEastAsia" w:hAnsi="Times New Roman"/>
          <w:szCs w:val="24"/>
        </w:rPr>
        <w:t xml:space="preserve">and </w:t>
      </w:r>
      <w:r w:rsidR="003A318B">
        <w:rPr>
          <w:rFonts w:ascii="Times New Roman" w:eastAsiaTheme="minorEastAsia" w:hAnsi="Times New Roman" w:hint="eastAsia"/>
          <w:szCs w:val="24"/>
        </w:rPr>
        <w:t>P</w:t>
      </w:r>
      <w:r w:rsidR="00455CFC">
        <w:rPr>
          <w:rFonts w:ascii="Times New Roman" w:eastAsiaTheme="minorEastAsia" w:hAnsi="Times New Roman" w:hint="eastAsia"/>
          <w:szCs w:val="24"/>
        </w:rPr>
        <w:t>Sc</w:t>
      </w:r>
      <w:r w:rsidR="003A318B">
        <w:rPr>
          <w:rFonts w:ascii="Times New Roman" w:eastAsiaTheme="minorEastAsia" w:hAnsi="Times New Roman" w:hint="eastAsia"/>
          <w:szCs w:val="24"/>
        </w:rPr>
        <w:t>ell change</w:t>
      </w:r>
      <w:r w:rsidR="00876D25">
        <w:rPr>
          <w:rFonts w:ascii="Times New Roman" w:eastAsiaTheme="minorEastAsia" w:hAnsi="Times New Roman" w:hint="eastAsia"/>
          <w:szCs w:val="24"/>
        </w:rPr>
        <w:t xml:space="preserve">, </w:t>
      </w:r>
      <w:r w:rsidR="00E3686B">
        <w:rPr>
          <w:rFonts w:ascii="Times New Roman" w:eastAsiaTheme="minorEastAsia" w:hAnsi="Times New Roman" w:hint="eastAsia"/>
          <w:szCs w:val="24"/>
        </w:rPr>
        <w:t>that is to say</w:t>
      </w:r>
      <w:r w:rsidR="00876D25">
        <w:rPr>
          <w:rFonts w:ascii="Times New Roman" w:eastAsiaTheme="minorEastAsia" w:hAnsi="Times New Roman" w:hint="eastAsia"/>
          <w:szCs w:val="24"/>
        </w:rPr>
        <w:t xml:space="preserve">, it includes the case </w:t>
      </w:r>
      <w:r w:rsidR="00DE362E">
        <w:rPr>
          <w:rFonts w:ascii="Times New Roman" w:eastAsiaTheme="minorEastAsia" w:hAnsi="Times New Roman" w:hint="eastAsia"/>
          <w:szCs w:val="24"/>
        </w:rPr>
        <w:t xml:space="preserve">for </w:t>
      </w:r>
      <w:r w:rsidR="00876D25">
        <w:rPr>
          <w:rFonts w:ascii="Times New Roman" w:eastAsiaTheme="minorEastAsia" w:hAnsi="Times New Roman" w:hint="eastAsia"/>
          <w:szCs w:val="24"/>
        </w:rPr>
        <w:t>RACH-based LTM</w:t>
      </w:r>
      <w:r w:rsidR="003A318B">
        <w:rPr>
          <w:rFonts w:ascii="Times New Roman" w:eastAsiaTheme="minorEastAsia" w:hAnsi="Times New Roman" w:hint="eastAsia"/>
          <w:szCs w:val="24"/>
        </w:rPr>
        <w:t xml:space="preserve">. While for the highlighted part in </w:t>
      </w:r>
      <w:r w:rsidR="003A318B" w:rsidRPr="007C77BA">
        <w:rPr>
          <w:rFonts w:ascii="Times New Roman" w:eastAsiaTheme="minorEastAsia" w:hAnsi="Times New Roman" w:hint="eastAsia"/>
          <w:szCs w:val="24"/>
          <w:highlight w:val="green"/>
        </w:rPr>
        <w:t>green</w:t>
      </w:r>
      <w:r w:rsidR="003A318B">
        <w:rPr>
          <w:rFonts w:ascii="Times New Roman" w:eastAsiaTheme="minorEastAsia" w:hAnsi="Times New Roman" w:hint="eastAsia"/>
          <w:szCs w:val="24"/>
        </w:rPr>
        <w:t>,</w:t>
      </w:r>
      <w:r w:rsidR="00876D25">
        <w:rPr>
          <w:rFonts w:ascii="Times New Roman" w:eastAsiaTheme="minorEastAsia" w:hAnsi="Times New Roman" w:hint="eastAsia"/>
          <w:szCs w:val="24"/>
        </w:rPr>
        <w:t xml:space="preserve"> according to</w:t>
      </w:r>
      <w:r w:rsidR="00876D25" w:rsidRPr="00876D25">
        <w:rPr>
          <w:rFonts w:ascii="Times New Roman" w:eastAsiaTheme="minorEastAsia" w:hAnsi="Times New Roman" w:hint="eastAsia"/>
          <w:szCs w:val="24"/>
        </w:rPr>
        <w:t xml:space="preserve"> </w:t>
      </w:r>
      <w:r w:rsidR="00876D25">
        <w:rPr>
          <w:rFonts w:ascii="Times New Roman" w:eastAsiaTheme="minorEastAsia" w:hAnsi="Times New Roman" w:hint="eastAsia"/>
          <w:szCs w:val="24"/>
        </w:rPr>
        <w:t xml:space="preserve">the observation 1, it </w:t>
      </w:r>
      <w:r w:rsidR="00876D25" w:rsidRPr="00564FE5">
        <w:rPr>
          <w:rFonts w:ascii="Times New Roman" w:eastAsiaTheme="minorEastAsia" w:hAnsi="Times New Roman" w:hint="eastAsia"/>
          <w:szCs w:val="24"/>
        </w:rPr>
        <w:t>also includes the RACH-based MCG/SCG LTM scenario</w:t>
      </w:r>
      <w:r w:rsidR="00876D25">
        <w:rPr>
          <w:rFonts w:ascii="Times New Roman" w:eastAsiaTheme="minorEastAsia" w:hAnsi="Times New Roman" w:hint="eastAsia"/>
          <w:szCs w:val="24"/>
        </w:rPr>
        <w:t xml:space="preserve">, </w:t>
      </w:r>
      <w:r w:rsidR="00876D25" w:rsidRPr="00564FE5">
        <w:rPr>
          <w:rFonts w:ascii="Times New Roman" w:eastAsiaTheme="minorEastAsia" w:hAnsi="Times New Roman" w:hint="eastAsia"/>
          <w:szCs w:val="24"/>
        </w:rPr>
        <w:t xml:space="preserve">which results in the duplication with the highlighted in </w:t>
      </w:r>
      <w:r w:rsidR="00876D25" w:rsidRPr="0022124D">
        <w:rPr>
          <w:rFonts w:ascii="Times New Roman" w:eastAsiaTheme="minorEastAsia" w:hAnsi="Times New Roman" w:hint="eastAsia"/>
          <w:szCs w:val="24"/>
          <w:highlight w:val="yellow"/>
        </w:rPr>
        <w:t>yellow</w:t>
      </w:r>
      <w:r w:rsidR="00875BCB">
        <w:rPr>
          <w:rFonts w:ascii="Times New Roman" w:eastAsiaTheme="minorEastAsia" w:hAnsi="Times New Roman" w:hint="eastAsia"/>
          <w:szCs w:val="24"/>
        </w:rPr>
        <w:t>.</w:t>
      </w:r>
    </w:p>
    <w:p w14:paraId="6B65FBAD" w14:textId="5C6BDF27" w:rsidR="00876D25" w:rsidRDefault="00892FEC" w:rsidP="0038051C">
      <w:pPr>
        <w:spacing w:after="120"/>
        <w:jc w:val="both"/>
        <w:rPr>
          <w:rFonts w:ascii="Times New Roman" w:eastAsiaTheme="minorEastAsia" w:hAnsi="Times New Roman"/>
          <w:szCs w:val="24"/>
        </w:rPr>
      </w:pPr>
      <w:r>
        <w:rPr>
          <w:rFonts w:ascii="Times New Roman" w:eastAsiaTheme="minorEastAsia" w:hAnsi="Times New Roman"/>
          <w:szCs w:val="24"/>
        </w:rPr>
        <w:t>A</w:t>
      </w:r>
      <w:r>
        <w:rPr>
          <w:rFonts w:ascii="Times New Roman" w:eastAsiaTheme="minorEastAsia" w:hAnsi="Times New Roman" w:hint="eastAsia"/>
          <w:szCs w:val="24"/>
        </w:rPr>
        <w:t>nd for the release of RACH resource, it should be</w:t>
      </w:r>
      <w:r w:rsidR="00875BCB">
        <w:rPr>
          <w:rFonts w:ascii="Times New Roman" w:eastAsiaTheme="minorEastAsia" w:hAnsi="Times New Roman" w:hint="eastAsia"/>
          <w:szCs w:val="24"/>
        </w:rPr>
        <w:t xml:space="preserve"> </w:t>
      </w:r>
      <w:r>
        <w:rPr>
          <w:rFonts w:ascii="Times New Roman" w:eastAsiaTheme="minorEastAsia" w:hAnsi="Times New Roman" w:hint="eastAsia"/>
          <w:szCs w:val="24"/>
        </w:rPr>
        <w:t>only app</w:t>
      </w:r>
      <w:r w:rsidR="00875BCB">
        <w:rPr>
          <w:rFonts w:ascii="Times New Roman" w:eastAsiaTheme="minorEastAsia" w:hAnsi="Times New Roman" w:hint="eastAsia"/>
          <w:szCs w:val="24"/>
        </w:rPr>
        <w:t>l</w:t>
      </w:r>
      <w:r>
        <w:rPr>
          <w:rFonts w:ascii="Times New Roman" w:eastAsiaTheme="minorEastAsia" w:hAnsi="Times New Roman" w:hint="eastAsia"/>
          <w:szCs w:val="24"/>
        </w:rPr>
        <w:t xml:space="preserve">ied to the RACH-less LTM scenario </w:t>
      </w:r>
      <w:r w:rsidR="00875BCB">
        <w:rPr>
          <w:rFonts w:ascii="Times New Roman" w:eastAsiaTheme="minorEastAsia" w:hAnsi="Times New Roman" w:hint="eastAsia"/>
          <w:szCs w:val="24"/>
        </w:rPr>
        <w:t xml:space="preserve">for the procedure captured </w:t>
      </w:r>
      <w:r>
        <w:rPr>
          <w:rFonts w:ascii="Times New Roman" w:eastAsiaTheme="minorEastAsia" w:hAnsi="Times New Roman" w:hint="eastAsia"/>
          <w:szCs w:val="24"/>
        </w:rPr>
        <w:t>in RRC specification considering the RACH resource release</w:t>
      </w:r>
      <w:r w:rsidR="00875BCB">
        <w:rPr>
          <w:rFonts w:ascii="Times New Roman" w:eastAsiaTheme="minorEastAsia" w:hAnsi="Times New Roman" w:hint="eastAsia"/>
          <w:szCs w:val="24"/>
        </w:rPr>
        <w:t xml:space="preserve"> procedure for RACH based LTM scenario</w:t>
      </w:r>
      <w:r>
        <w:rPr>
          <w:rFonts w:ascii="Times New Roman" w:eastAsiaTheme="minorEastAsia" w:hAnsi="Times New Roman" w:hint="eastAsia"/>
          <w:szCs w:val="24"/>
        </w:rPr>
        <w:t xml:space="preserve"> has been captured in</w:t>
      </w:r>
      <w:r w:rsidR="00875BCB">
        <w:rPr>
          <w:rFonts w:ascii="Times New Roman" w:eastAsiaTheme="minorEastAsia" w:hAnsi="Times New Roman" w:hint="eastAsia"/>
          <w:szCs w:val="24"/>
        </w:rPr>
        <w:t xml:space="preserve"> </w:t>
      </w:r>
      <w:r>
        <w:rPr>
          <w:rFonts w:ascii="Times New Roman" w:eastAsiaTheme="minorEastAsia" w:hAnsi="Times New Roman" w:hint="eastAsia"/>
          <w:szCs w:val="24"/>
        </w:rPr>
        <w:t>MAC specification</w:t>
      </w:r>
      <w:r w:rsidR="00875BCB">
        <w:rPr>
          <w:rFonts w:ascii="Times New Roman" w:eastAsiaTheme="minorEastAsia" w:hAnsi="Times New Roman" w:hint="eastAsia"/>
          <w:szCs w:val="24"/>
        </w:rPr>
        <w:t xml:space="preserve"> </w:t>
      </w:r>
      <w:r w:rsidR="007C5238">
        <w:rPr>
          <w:rFonts w:ascii="Times New Roman" w:eastAsiaTheme="minorEastAsia" w:hAnsi="Times New Roman" w:hint="eastAsia"/>
          <w:szCs w:val="24"/>
        </w:rPr>
        <w:t>upon the</w:t>
      </w:r>
      <w:r w:rsidR="00875BCB">
        <w:rPr>
          <w:rFonts w:ascii="Times New Roman" w:eastAsiaTheme="minorEastAsia" w:hAnsi="Times New Roman" w:hint="eastAsia"/>
          <w:szCs w:val="24"/>
        </w:rPr>
        <w:t xml:space="preserve"> completion of the RACH procedure. However,</w:t>
      </w:r>
      <w:r>
        <w:rPr>
          <w:rFonts w:ascii="Times New Roman" w:eastAsiaTheme="minorEastAsia" w:hAnsi="Times New Roman" w:hint="eastAsia"/>
          <w:szCs w:val="24"/>
        </w:rPr>
        <w:t xml:space="preserve"> the highlighted part in </w:t>
      </w:r>
      <w:r w:rsidRPr="00AE6DE9">
        <w:rPr>
          <w:rFonts w:ascii="Times New Roman" w:eastAsiaTheme="minorEastAsia" w:hAnsi="Times New Roman" w:hint="eastAsia"/>
          <w:szCs w:val="24"/>
          <w:highlight w:val="green"/>
        </w:rPr>
        <w:t>green</w:t>
      </w:r>
      <w:r>
        <w:rPr>
          <w:rFonts w:ascii="Times New Roman" w:eastAsiaTheme="minorEastAsia" w:hAnsi="Times New Roman" w:hint="eastAsia"/>
          <w:szCs w:val="24"/>
        </w:rPr>
        <w:t xml:space="preserve"> </w:t>
      </w:r>
      <w:r w:rsidR="00875BCB">
        <w:rPr>
          <w:rFonts w:ascii="Times New Roman" w:eastAsiaTheme="minorEastAsia" w:hAnsi="Times New Roman" w:hint="eastAsia"/>
          <w:szCs w:val="24"/>
        </w:rPr>
        <w:t>also</w:t>
      </w:r>
      <w:r>
        <w:rPr>
          <w:rFonts w:ascii="Times New Roman" w:eastAsiaTheme="minorEastAsia" w:hAnsi="Times New Roman" w:hint="eastAsia"/>
          <w:szCs w:val="24"/>
        </w:rPr>
        <w:t xml:space="preserve"> includ</w:t>
      </w:r>
      <w:r w:rsidR="00875BCB">
        <w:rPr>
          <w:rFonts w:ascii="Times New Roman" w:eastAsiaTheme="minorEastAsia" w:hAnsi="Times New Roman" w:hint="eastAsia"/>
          <w:szCs w:val="24"/>
        </w:rPr>
        <w:t>es</w:t>
      </w:r>
      <w:r>
        <w:rPr>
          <w:rFonts w:ascii="Times New Roman" w:eastAsiaTheme="minorEastAsia" w:hAnsi="Times New Roman" w:hint="eastAsia"/>
          <w:szCs w:val="24"/>
        </w:rPr>
        <w:t xml:space="preserve"> the RACH-based LTM scenario</w:t>
      </w:r>
      <w:r w:rsidR="00875BCB">
        <w:rPr>
          <w:rFonts w:ascii="Times New Roman" w:eastAsiaTheme="minorEastAsia" w:hAnsi="Times New Roman" w:hint="eastAsia"/>
          <w:szCs w:val="24"/>
        </w:rPr>
        <w:t xml:space="preserve">, which </w:t>
      </w:r>
      <w:r>
        <w:rPr>
          <w:rFonts w:ascii="Times New Roman" w:eastAsiaTheme="minorEastAsia" w:hAnsi="Times New Roman" w:hint="eastAsia"/>
          <w:szCs w:val="24"/>
        </w:rPr>
        <w:t xml:space="preserve">will result </w:t>
      </w:r>
      <w:r w:rsidR="00875BCB">
        <w:rPr>
          <w:rFonts w:ascii="Times New Roman" w:eastAsiaTheme="minorEastAsia" w:hAnsi="Times New Roman" w:hint="eastAsia"/>
          <w:szCs w:val="24"/>
        </w:rPr>
        <w:t xml:space="preserve">the </w:t>
      </w:r>
      <w:r>
        <w:rPr>
          <w:rFonts w:ascii="Times New Roman" w:eastAsiaTheme="minorEastAsia" w:hAnsi="Times New Roman" w:hint="eastAsia"/>
          <w:szCs w:val="24"/>
        </w:rPr>
        <w:t xml:space="preserve">RACH resource </w:t>
      </w:r>
      <w:r w:rsidR="00875BCB">
        <w:rPr>
          <w:rFonts w:ascii="Times New Roman" w:eastAsiaTheme="minorEastAsia" w:hAnsi="Times New Roman" w:hint="eastAsia"/>
          <w:szCs w:val="24"/>
        </w:rPr>
        <w:t xml:space="preserve">to be </w:t>
      </w:r>
      <w:r>
        <w:rPr>
          <w:rFonts w:ascii="Times New Roman" w:eastAsiaTheme="minorEastAsia" w:hAnsi="Times New Roman" w:hint="eastAsia"/>
          <w:szCs w:val="24"/>
        </w:rPr>
        <w:t>released twice</w:t>
      </w:r>
      <w:r w:rsidR="00875BCB">
        <w:rPr>
          <w:rFonts w:ascii="Times New Roman" w:eastAsiaTheme="minorEastAsia" w:hAnsi="Times New Roman" w:hint="eastAsia"/>
          <w:szCs w:val="24"/>
        </w:rPr>
        <w:t xml:space="preserve"> for RACH-based LTM</w:t>
      </w:r>
      <w:r>
        <w:rPr>
          <w:rFonts w:ascii="Times New Roman" w:eastAsiaTheme="minorEastAsia" w:hAnsi="Times New Roman" w:hint="eastAsia"/>
          <w:szCs w:val="24"/>
        </w:rPr>
        <w:t>.</w:t>
      </w:r>
    </w:p>
    <w:p w14:paraId="637F7452" w14:textId="0E1A9203" w:rsidR="00876D25" w:rsidRDefault="00876D25" w:rsidP="00876D25">
      <w:pPr>
        <w:tabs>
          <w:tab w:val="left" w:pos="425"/>
        </w:tabs>
        <w:spacing w:after="120"/>
        <w:jc w:val="both"/>
        <w:rPr>
          <w:rFonts w:ascii="Times New Roman" w:eastAsiaTheme="minorEastAsia" w:hAnsi="Times New Roman"/>
          <w:b/>
          <w:bCs/>
          <w:szCs w:val="24"/>
        </w:rPr>
      </w:pPr>
      <w:r w:rsidRPr="00564FE5">
        <w:rPr>
          <w:rFonts w:ascii="Times New Roman" w:eastAsiaTheme="minorEastAsia" w:hAnsi="Times New Roman"/>
          <w:b/>
          <w:bCs/>
          <w:szCs w:val="24"/>
        </w:rPr>
        <w:lastRenderedPageBreak/>
        <w:t>O</w:t>
      </w:r>
      <w:r w:rsidRPr="00564FE5">
        <w:rPr>
          <w:rFonts w:ascii="Times New Roman" w:eastAsiaTheme="minorEastAsia" w:hAnsi="Times New Roman" w:hint="eastAsia"/>
          <w:b/>
          <w:bCs/>
          <w:szCs w:val="24"/>
        </w:rPr>
        <w:t xml:space="preserve">bservation </w:t>
      </w:r>
      <w:r>
        <w:rPr>
          <w:rFonts w:ascii="Times New Roman" w:eastAsiaTheme="minorEastAsia" w:hAnsi="Times New Roman" w:hint="eastAsia"/>
          <w:b/>
          <w:bCs/>
          <w:szCs w:val="24"/>
        </w:rPr>
        <w:t>2</w:t>
      </w:r>
      <w:r w:rsidRPr="00564FE5">
        <w:rPr>
          <w:rFonts w:ascii="Times New Roman" w:eastAsiaTheme="minorEastAsia" w:hAnsi="Times New Roman" w:hint="eastAsia"/>
          <w:b/>
          <w:bCs/>
          <w:szCs w:val="24"/>
        </w:rPr>
        <w:t>: The completion of RACH-based LTM trigger</w:t>
      </w:r>
      <w:r>
        <w:rPr>
          <w:rFonts w:ascii="Times New Roman" w:eastAsiaTheme="minorEastAsia" w:hAnsi="Times New Roman" w:hint="eastAsia"/>
          <w:b/>
          <w:bCs/>
          <w:szCs w:val="24"/>
        </w:rPr>
        <w:t>ing</w:t>
      </w:r>
      <w:r w:rsidRPr="00564FE5">
        <w:rPr>
          <w:rFonts w:ascii="Times New Roman" w:eastAsiaTheme="minorEastAsia" w:hAnsi="Times New Roman" w:hint="eastAsia"/>
          <w:b/>
          <w:bCs/>
          <w:szCs w:val="24"/>
        </w:rPr>
        <w:t xml:space="preserve"> the MAC to send the indication to RRC layer</w:t>
      </w:r>
      <w:r>
        <w:rPr>
          <w:rFonts w:ascii="Times New Roman" w:eastAsiaTheme="minorEastAsia" w:hAnsi="Times New Roman" w:hint="eastAsia"/>
          <w:b/>
          <w:bCs/>
          <w:szCs w:val="24"/>
        </w:rPr>
        <w:t xml:space="preserve"> will </w:t>
      </w:r>
      <w:r w:rsidRPr="00564FE5">
        <w:rPr>
          <w:rFonts w:ascii="Times New Roman" w:eastAsiaTheme="minorEastAsia" w:hAnsi="Times New Roman" w:hint="eastAsia"/>
          <w:b/>
          <w:bCs/>
          <w:szCs w:val="24"/>
        </w:rPr>
        <w:t>result</w:t>
      </w:r>
      <w:r w:rsidRPr="00564FE5">
        <w:rPr>
          <w:rFonts w:ascii="Times New Roman" w:eastAsiaTheme="minorEastAsia" w:hAnsi="Times New Roman"/>
          <w:b/>
          <w:bCs/>
          <w:szCs w:val="24"/>
        </w:rPr>
        <w:t xml:space="preserve"> in</w:t>
      </w:r>
      <w:r w:rsidRPr="00564FE5">
        <w:rPr>
          <w:rFonts w:ascii="Times New Roman" w:eastAsiaTheme="minorEastAsia" w:hAnsi="Times New Roman" w:hint="eastAsia"/>
          <w:b/>
          <w:bCs/>
          <w:szCs w:val="24"/>
        </w:rPr>
        <w:t xml:space="preserve"> the duplication to stop the timer T304 or release of RACH resou</w:t>
      </w:r>
      <w:r w:rsidRPr="00564FE5">
        <w:rPr>
          <w:rFonts w:ascii="Times New Roman" w:eastAsiaTheme="minorEastAsia" w:hAnsi="Times New Roman"/>
          <w:b/>
          <w:bCs/>
          <w:szCs w:val="24"/>
        </w:rPr>
        <w:t>r</w:t>
      </w:r>
      <w:r w:rsidRPr="00564FE5">
        <w:rPr>
          <w:rFonts w:ascii="Times New Roman" w:eastAsiaTheme="minorEastAsia" w:hAnsi="Times New Roman" w:hint="eastAsia"/>
          <w:b/>
          <w:bCs/>
          <w:szCs w:val="24"/>
        </w:rPr>
        <w:t xml:space="preserve">ce. </w:t>
      </w:r>
    </w:p>
    <w:p w14:paraId="6A530179" w14:textId="134FDBA3" w:rsidR="003A318B" w:rsidRDefault="00876D25" w:rsidP="0038051C">
      <w:pPr>
        <w:spacing w:after="120"/>
        <w:jc w:val="both"/>
        <w:rPr>
          <w:rFonts w:ascii="Times New Roman" w:eastAsiaTheme="minorEastAsia" w:hAnsi="Times New Roman"/>
          <w:szCs w:val="24"/>
        </w:rPr>
      </w:pPr>
      <w:r w:rsidRPr="00875BCB">
        <w:rPr>
          <w:rFonts w:ascii="Times New Roman" w:eastAsiaTheme="minorEastAsia" w:hAnsi="Times New Roman"/>
          <w:szCs w:val="24"/>
        </w:rPr>
        <w:t xml:space="preserve">In our understanding, </w:t>
      </w:r>
      <w:r>
        <w:rPr>
          <w:rFonts w:ascii="Times New Roman" w:eastAsiaTheme="minorEastAsia" w:hAnsi="Times New Roman" w:hint="eastAsia"/>
          <w:szCs w:val="24"/>
        </w:rPr>
        <w:t xml:space="preserve">the initial intention of the </w:t>
      </w:r>
      <w:r w:rsidRPr="00AF0DBF">
        <w:rPr>
          <w:rFonts w:ascii="Times New Roman" w:eastAsiaTheme="minorEastAsia" w:hAnsi="Times New Roman" w:hint="eastAsia"/>
          <w:szCs w:val="24"/>
          <w:highlight w:val="green"/>
        </w:rPr>
        <w:t>green</w:t>
      </w:r>
      <w:r>
        <w:rPr>
          <w:rFonts w:ascii="Times New Roman" w:eastAsiaTheme="minorEastAsia" w:hAnsi="Times New Roman" w:hint="eastAsia"/>
          <w:szCs w:val="24"/>
        </w:rPr>
        <w:t xml:space="preserve"> part above is only </w:t>
      </w:r>
      <w:r w:rsidR="003A318B">
        <w:rPr>
          <w:rFonts w:ascii="Times New Roman" w:eastAsiaTheme="minorEastAsia" w:hAnsi="Times New Roman" w:hint="eastAsia"/>
          <w:szCs w:val="24"/>
        </w:rPr>
        <w:t>correspond</w:t>
      </w:r>
      <w:r>
        <w:rPr>
          <w:rFonts w:ascii="Times New Roman" w:eastAsiaTheme="minorEastAsia" w:hAnsi="Times New Roman" w:hint="eastAsia"/>
          <w:szCs w:val="24"/>
        </w:rPr>
        <w:t>ing</w:t>
      </w:r>
      <w:r w:rsidR="003A318B">
        <w:rPr>
          <w:rFonts w:ascii="Times New Roman" w:eastAsiaTheme="minorEastAsia" w:hAnsi="Times New Roman" w:hint="eastAsia"/>
          <w:szCs w:val="24"/>
        </w:rPr>
        <w:t xml:space="preserve"> to the RACH-less MCG/SCG LTM scenario similar to the RACH-less HO procedure. </w:t>
      </w:r>
    </w:p>
    <w:p w14:paraId="3B1FBA18" w14:textId="2C85EB5F" w:rsidR="0038051C" w:rsidRDefault="0038051C" w:rsidP="0038051C">
      <w:pPr>
        <w:spacing w:after="120"/>
        <w:jc w:val="both"/>
        <w:rPr>
          <w:rFonts w:ascii="Times New Roman" w:eastAsiaTheme="minorEastAsia" w:hAnsi="Times New Roman"/>
          <w:b/>
          <w:bCs/>
          <w:lang w:val="en-GB"/>
        </w:rPr>
      </w:pPr>
      <w:r>
        <w:rPr>
          <w:rFonts w:ascii="Times New Roman" w:eastAsiaTheme="minorEastAsia" w:hAnsi="Times New Roman"/>
          <w:b/>
          <w:bCs/>
          <w:lang w:val="en-GB"/>
        </w:rPr>
        <w:t>O</w:t>
      </w:r>
      <w:r>
        <w:rPr>
          <w:rFonts w:ascii="Times New Roman" w:eastAsiaTheme="minorEastAsia" w:hAnsi="Times New Roman" w:hint="eastAsia"/>
          <w:b/>
          <w:bCs/>
          <w:lang w:val="en-GB"/>
        </w:rPr>
        <w:t xml:space="preserve">bservation </w:t>
      </w:r>
      <w:r w:rsidR="00876D25">
        <w:rPr>
          <w:rFonts w:ascii="Times New Roman" w:eastAsiaTheme="minorEastAsia" w:hAnsi="Times New Roman" w:hint="eastAsia"/>
          <w:b/>
          <w:bCs/>
          <w:lang w:val="en-GB"/>
        </w:rPr>
        <w:t>3</w:t>
      </w:r>
      <w:r>
        <w:rPr>
          <w:rFonts w:ascii="Times New Roman" w:eastAsiaTheme="minorEastAsia" w:hAnsi="Times New Roman" w:hint="eastAsia"/>
          <w:b/>
          <w:bCs/>
          <w:lang w:val="en-GB"/>
        </w:rPr>
        <w:t>: F</w:t>
      </w:r>
      <w:r w:rsidRPr="0038051C">
        <w:rPr>
          <w:rFonts w:ascii="Times New Roman" w:eastAsiaTheme="minorEastAsia" w:hAnsi="Times New Roman" w:hint="eastAsia"/>
          <w:b/>
          <w:bCs/>
          <w:lang w:val="en-GB"/>
        </w:rPr>
        <w:t>or</w:t>
      </w:r>
      <w:r w:rsidR="003A318B">
        <w:rPr>
          <w:rFonts w:ascii="Times New Roman" w:eastAsiaTheme="minorEastAsia" w:hAnsi="Times New Roman" w:hint="eastAsia"/>
          <w:b/>
          <w:bCs/>
          <w:lang w:val="en-GB"/>
        </w:rPr>
        <w:t xml:space="preserve"> the conditions to stop the T304 specified in current TS 38.331, the description </w:t>
      </w:r>
      <w:r w:rsidR="007071A0">
        <w:rPr>
          <w:rFonts w:ascii="Times New Roman" w:eastAsiaTheme="minorEastAsia" w:hAnsi="Times New Roman" w:hint="eastAsia"/>
          <w:b/>
          <w:bCs/>
          <w:lang w:val="en-GB"/>
        </w:rPr>
        <w:t xml:space="preserve">intends to </w:t>
      </w:r>
      <w:r w:rsidR="00A24F87">
        <w:rPr>
          <w:rFonts w:ascii="Times New Roman" w:eastAsiaTheme="minorEastAsia" w:hAnsi="Times New Roman"/>
          <w:b/>
          <w:bCs/>
          <w:lang w:val="en-GB"/>
        </w:rPr>
        <w:t>be divided</w:t>
      </w:r>
      <w:r w:rsidR="003A318B">
        <w:rPr>
          <w:rFonts w:ascii="Times New Roman" w:eastAsiaTheme="minorEastAsia" w:hAnsi="Times New Roman" w:hint="eastAsia"/>
          <w:b/>
          <w:bCs/>
          <w:lang w:val="en-GB"/>
        </w:rPr>
        <w:t xml:space="preserve"> </w:t>
      </w:r>
      <w:r w:rsidR="00455CFC">
        <w:rPr>
          <w:rFonts w:ascii="Times New Roman" w:eastAsiaTheme="minorEastAsia" w:hAnsi="Times New Roman"/>
          <w:b/>
          <w:bCs/>
          <w:lang w:val="en-GB"/>
        </w:rPr>
        <w:t>into</w:t>
      </w:r>
      <w:r w:rsidR="003A318B">
        <w:rPr>
          <w:rFonts w:ascii="Times New Roman" w:eastAsiaTheme="minorEastAsia" w:hAnsi="Times New Roman" w:hint="eastAsia"/>
          <w:b/>
          <w:bCs/>
          <w:lang w:val="en-GB"/>
        </w:rPr>
        <w:t xml:space="preserve"> the following parts</w:t>
      </w:r>
      <w:r>
        <w:rPr>
          <w:rFonts w:ascii="Times New Roman" w:eastAsiaTheme="minorEastAsia" w:hAnsi="Times New Roman" w:hint="eastAsia"/>
          <w:b/>
          <w:bCs/>
          <w:lang w:val="en-GB"/>
        </w:rPr>
        <w:t>:</w:t>
      </w:r>
    </w:p>
    <w:p w14:paraId="271DAA71" w14:textId="222AA023" w:rsidR="001500E7" w:rsidRDefault="003A318B" w:rsidP="001500E7">
      <w:pPr>
        <w:pStyle w:val="af5"/>
        <w:numPr>
          <w:ilvl w:val="0"/>
          <w:numId w:val="21"/>
        </w:numPr>
        <w:spacing w:after="120"/>
        <w:jc w:val="both"/>
        <w:rPr>
          <w:rFonts w:ascii="Times New Roman" w:eastAsiaTheme="minorEastAsia" w:hAnsi="Times New Roman"/>
          <w:b/>
          <w:bCs/>
          <w:lang w:val="en-GB"/>
        </w:rPr>
      </w:pPr>
      <w:r>
        <w:rPr>
          <w:rFonts w:ascii="Times New Roman" w:eastAsiaTheme="minorEastAsia" w:hAnsi="Times New Roman" w:hint="eastAsia"/>
          <w:b/>
          <w:bCs/>
          <w:lang w:val="en-GB"/>
        </w:rPr>
        <w:t>RACH-based cell switch procedure, includes HO, CHO, MCG/SCG LTM, CPAC</w:t>
      </w:r>
      <w:r w:rsidR="00455CFC">
        <w:rPr>
          <w:rFonts w:ascii="Times New Roman" w:eastAsiaTheme="minorEastAsia" w:hAnsi="Times New Roman" w:hint="eastAsia"/>
          <w:b/>
          <w:bCs/>
          <w:lang w:val="en-GB"/>
        </w:rPr>
        <w:t xml:space="preserve"> </w:t>
      </w:r>
      <w:r w:rsidR="00455CFC">
        <w:rPr>
          <w:rFonts w:ascii="Times New Roman" w:eastAsiaTheme="minorEastAsia" w:hAnsi="Times New Roman"/>
          <w:b/>
          <w:bCs/>
          <w:lang w:val="en-GB"/>
        </w:rPr>
        <w:t xml:space="preserve">and </w:t>
      </w:r>
      <w:r>
        <w:rPr>
          <w:rFonts w:ascii="Times New Roman" w:eastAsiaTheme="minorEastAsia" w:hAnsi="Times New Roman" w:hint="eastAsia"/>
          <w:b/>
          <w:bCs/>
          <w:lang w:val="en-GB"/>
        </w:rPr>
        <w:t>P</w:t>
      </w:r>
      <w:r w:rsidR="00455CFC">
        <w:rPr>
          <w:rFonts w:ascii="Times New Roman" w:eastAsiaTheme="minorEastAsia" w:hAnsi="Times New Roman" w:hint="eastAsia"/>
          <w:b/>
          <w:bCs/>
          <w:lang w:val="en-GB"/>
        </w:rPr>
        <w:t>S</w:t>
      </w:r>
      <w:r>
        <w:rPr>
          <w:rFonts w:ascii="Times New Roman" w:eastAsiaTheme="minorEastAsia" w:hAnsi="Times New Roman" w:hint="eastAsia"/>
          <w:b/>
          <w:bCs/>
          <w:lang w:val="en-GB"/>
        </w:rPr>
        <w:t>Cell change (highlighted in yellow)</w:t>
      </w:r>
      <w:r w:rsidR="001500E7">
        <w:rPr>
          <w:rFonts w:ascii="Times New Roman" w:eastAsiaTheme="minorEastAsia" w:hAnsi="Times New Roman" w:hint="eastAsia"/>
          <w:b/>
          <w:bCs/>
          <w:lang w:val="en-GB"/>
        </w:rPr>
        <w:t>;</w:t>
      </w:r>
    </w:p>
    <w:p w14:paraId="6CABC018" w14:textId="2DD98A56" w:rsidR="0038051C" w:rsidRDefault="003A318B" w:rsidP="001500E7">
      <w:pPr>
        <w:pStyle w:val="af5"/>
        <w:numPr>
          <w:ilvl w:val="0"/>
          <w:numId w:val="21"/>
        </w:numPr>
        <w:spacing w:after="120"/>
        <w:jc w:val="both"/>
        <w:rPr>
          <w:rFonts w:ascii="Times New Roman" w:eastAsiaTheme="minorEastAsia" w:hAnsi="Times New Roman"/>
          <w:b/>
          <w:bCs/>
          <w:lang w:val="en-GB"/>
        </w:rPr>
      </w:pPr>
      <w:r>
        <w:rPr>
          <w:rFonts w:ascii="Times New Roman" w:eastAsiaTheme="minorEastAsia" w:hAnsi="Times New Roman" w:hint="eastAsia"/>
          <w:b/>
          <w:bCs/>
          <w:lang w:val="en-GB"/>
        </w:rPr>
        <w:t>RACH-less based HO;</w:t>
      </w:r>
    </w:p>
    <w:p w14:paraId="3C977F26" w14:textId="5739B2E2" w:rsidR="003A318B" w:rsidRDefault="003A318B" w:rsidP="001500E7">
      <w:pPr>
        <w:pStyle w:val="af5"/>
        <w:numPr>
          <w:ilvl w:val="0"/>
          <w:numId w:val="21"/>
        </w:numPr>
        <w:spacing w:after="120"/>
        <w:jc w:val="both"/>
        <w:rPr>
          <w:rFonts w:ascii="Times New Roman" w:eastAsiaTheme="minorEastAsia" w:hAnsi="Times New Roman"/>
          <w:b/>
          <w:bCs/>
          <w:lang w:val="en-GB"/>
        </w:rPr>
      </w:pPr>
      <w:r>
        <w:rPr>
          <w:rFonts w:ascii="Times New Roman" w:eastAsiaTheme="minorEastAsia" w:hAnsi="Times New Roman" w:hint="eastAsia"/>
          <w:b/>
          <w:bCs/>
          <w:lang w:val="en-GB"/>
        </w:rPr>
        <w:t>RACH-less based MCG/SCG LTM (highlighted in green).</w:t>
      </w:r>
    </w:p>
    <w:p w14:paraId="36ADA0D4" w14:textId="29A0215F" w:rsidR="00AE426C" w:rsidRDefault="00876D25" w:rsidP="003A318B">
      <w:pPr>
        <w:spacing w:after="120"/>
        <w:jc w:val="both"/>
        <w:rPr>
          <w:rFonts w:ascii="Times New Roman" w:eastAsiaTheme="minorEastAsia" w:hAnsi="Times New Roman"/>
          <w:szCs w:val="24"/>
        </w:rPr>
      </w:pPr>
      <w:r>
        <w:rPr>
          <w:rFonts w:ascii="Times New Roman" w:eastAsiaTheme="minorEastAsia" w:hAnsi="Times New Roman" w:hint="eastAsia"/>
          <w:szCs w:val="24"/>
        </w:rPr>
        <w:t xml:space="preserve">To achieve this purpose, we suggest to remove this </w:t>
      </w:r>
      <w:r w:rsidR="007C5238">
        <w:rPr>
          <w:rFonts w:ascii="Times New Roman" w:eastAsiaTheme="minorEastAsia" w:hAnsi="Times New Roman"/>
          <w:szCs w:val="24"/>
        </w:rPr>
        <w:t>cross-layer</w:t>
      </w:r>
      <w:r>
        <w:rPr>
          <w:rFonts w:ascii="Times New Roman" w:eastAsiaTheme="minorEastAsia" w:hAnsi="Times New Roman" w:hint="eastAsia"/>
          <w:szCs w:val="24"/>
        </w:rPr>
        <w:t xml:space="preserve"> interaction when completion of the RACH-based LTM procedure</w:t>
      </w:r>
      <w:r w:rsidRPr="007C5238">
        <w:rPr>
          <w:rFonts w:ascii="Times New Roman" w:eastAsiaTheme="minorEastAsia" w:hAnsi="Times New Roman" w:hint="eastAsia"/>
          <w:szCs w:val="24"/>
        </w:rPr>
        <w:t xml:space="preserve">. </w:t>
      </w:r>
      <w:r w:rsidR="008761C5">
        <w:rPr>
          <w:rFonts w:ascii="Times New Roman" w:eastAsiaTheme="minorEastAsia" w:hAnsi="Times New Roman" w:hint="eastAsia"/>
          <w:szCs w:val="24"/>
        </w:rPr>
        <w:t>Furthermore</w:t>
      </w:r>
      <w:r w:rsidR="00AE426C">
        <w:rPr>
          <w:rFonts w:ascii="Times New Roman" w:eastAsiaTheme="minorEastAsia" w:hAnsi="Times New Roman" w:hint="eastAsia"/>
          <w:szCs w:val="24"/>
        </w:rPr>
        <w:t>, s</w:t>
      </w:r>
      <w:r w:rsidR="00AE426C" w:rsidRPr="00AE426C">
        <w:rPr>
          <w:rFonts w:ascii="Times New Roman" w:eastAsiaTheme="minorEastAsia" w:hAnsi="Times New Roman" w:hint="eastAsia"/>
          <w:szCs w:val="24"/>
        </w:rPr>
        <w:t xml:space="preserve">ince for </w:t>
      </w:r>
      <w:r w:rsidR="00AE426C">
        <w:rPr>
          <w:rFonts w:ascii="Times New Roman" w:eastAsiaTheme="minorEastAsia" w:hAnsi="Times New Roman" w:hint="eastAsia"/>
          <w:szCs w:val="24"/>
        </w:rPr>
        <w:t>legacy RACH procedure, there is no explicit indication from MAC to RRC layer and RRC layer could also know the completion of RACH procedure, there is no need to introduce the explicit indication for RACH</w:t>
      </w:r>
      <w:r w:rsidR="00455CFC">
        <w:rPr>
          <w:rFonts w:ascii="Times New Roman" w:eastAsiaTheme="minorEastAsia" w:hAnsi="Times New Roman"/>
          <w:szCs w:val="24"/>
        </w:rPr>
        <w:t>-</w:t>
      </w:r>
      <w:r w:rsidR="00AE426C">
        <w:rPr>
          <w:rFonts w:ascii="Times New Roman" w:eastAsiaTheme="minorEastAsia" w:hAnsi="Times New Roman" w:hint="eastAsia"/>
          <w:szCs w:val="24"/>
        </w:rPr>
        <w:t>based LTM procedure</w:t>
      </w:r>
      <w:r w:rsidR="00455CFC">
        <w:rPr>
          <w:rFonts w:ascii="Times New Roman" w:eastAsiaTheme="minorEastAsia" w:hAnsi="Times New Roman" w:hint="eastAsia"/>
          <w:szCs w:val="24"/>
        </w:rPr>
        <w:t xml:space="preserve"> also</w:t>
      </w:r>
      <w:r w:rsidR="00AE426C">
        <w:rPr>
          <w:rFonts w:ascii="Times New Roman" w:eastAsiaTheme="minorEastAsia" w:hAnsi="Times New Roman" w:hint="eastAsia"/>
          <w:szCs w:val="24"/>
        </w:rPr>
        <w:t xml:space="preserve">. </w:t>
      </w:r>
      <w:r w:rsidR="00AE426C">
        <w:rPr>
          <w:rFonts w:ascii="Times New Roman" w:eastAsiaTheme="minorEastAsia" w:hAnsi="Times New Roman"/>
          <w:szCs w:val="24"/>
        </w:rPr>
        <w:t>A</w:t>
      </w:r>
      <w:r w:rsidR="00AE426C">
        <w:rPr>
          <w:rFonts w:ascii="Times New Roman" w:eastAsiaTheme="minorEastAsia" w:hAnsi="Times New Roman" w:hint="eastAsia"/>
          <w:szCs w:val="24"/>
        </w:rPr>
        <w:t xml:space="preserve">nd if there is no such indication, the procedure in RRC specification is clear and correct. </w:t>
      </w:r>
    </w:p>
    <w:p w14:paraId="40397591" w14:textId="042F8420" w:rsidR="00AE426C" w:rsidRDefault="00AE426C" w:rsidP="00AE426C">
      <w:pPr>
        <w:spacing w:after="120"/>
        <w:jc w:val="both"/>
        <w:rPr>
          <w:rFonts w:ascii="Times New Roman" w:eastAsiaTheme="minorEastAsia" w:hAnsi="Times New Roman"/>
          <w:b/>
          <w:bCs/>
          <w:szCs w:val="24"/>
        </w:rPr>
      </w:pPr>
      <w:r w:rsidRPr="00AE426C">
        <w:rPr>
          <w:rFonts w:ascii="Times New Roman" w:eastAsiaTheme="minorEastAsia" w:hAnsi="Times New Roman"/>
          <w:b/>
          <w:bCs/>
          <w:szCs w:val="24"/>
        </w:rPr>
        <w:t>O</w:t>
      </w:r>
      <w:r w:rsidRPr="00AE426C">
        <w:rPr>
          <w:rFonts w:ascii="Times New Roman" w:eastAsiaTheme="minorEastAsia" w:hAnsi="Times New Roman" w:hint="eastAsia"/>
          <w:b/>
          <w:bCs/>
          <w:szCs w:val="24"/>
        </w:rPr>
        <w:t xml:space="preserve">bservation </w:t>
      </w:r>
      <w:r w:rsidR="00A058F4">
        <w:rPr>
          <w:rFonts w:ascii="Times New Roman" w:eastAsiaTheme="minorEastAsia" w:hAnsi="Times New Roman" w:hint="eastAsia"/>
          <w:b/>
          <w:bCs/>
          <w:szCs w:val="24"/>
        </w:rPr>
        <w:t>4</w:t>
      </w:r>
      <w:r w:rsidRPr="00AE426C">
        <w:rPr>
          <w:rFonts w:ascii="Times New Roman" w:eastAsiaTheme="minorEastAsia" w:hAnsi="Times New Roman" w:hint="eastAsia"/>
          <w:b/>
          <w:bCs/>
          <w:szCs w:val="24"/>
        </w:rPr>
        <w:t>:</w:t>
      </w:r>
      <w:r>
        <w:rPr>
          <w:rFonts w:ascii="Times New Roman" w:eastAsiaTheme="minorEastAsia" w:hAnsi="Times New Roman" w:hint="eastAsia"/>
          <w:b/>
          <w:bCs/>
          <w:szCs w:val="24"/>
        </w:rPr>
        <w:t xml:space="preserve"> No explicit indication from MAC to RRC layer for the completion of </w:t>
      </w:r>
      <w:r w:rsidR="0045615C">
        <w:rPr>
          <w:rFonts w:ascii="Times New Roman" w:eastAsiaTheme="minorEastAsia" w:hAnsi="Times New Roman" w:hint="eastAsia"/>
          <w:b/>
          <w:bCs/>
          <w:szCs w:val="24"/>
        </w:rPr>
        <w:t xml:space="preserve">legacy </w:t>
      </w:r>
      <w:r>
        <w:rPr>
          <w:rFonts w:ascii="Times New Roman" w:eastAsiaTheme="minorEastAsia" w:hAnsi="Times New Roman" w:hint="eastAsia"/>
          <w:b/>
          <w:bCs/>
          <w:szCs w:val="24"/>
        </w:rPr>
        <w:t xml:space="preserve">RACH procedure. </w:t>
      </w:r>
    </w:p>
    <w:p w14:paraId="61B9EB82" w14:textId="179096D3" w:rsidR="00AE426C" w:rsidRPr="00AE426C" w:rsidRDefault="00AE426C" w:rsidP="003A318B">
      <w:pPr>
        <w:spacing w:after="120"/>
        <w:jc w:val="both"/>
        <w:rPr>
          <w:rFonts w:ascii="Times New Roman" w:eastAsiaTheme="minorEastAsia" w:hAnsi="Times New Roman"/>
          <w:b/>
          <w:bCs/>
          <w:szCs w:val="24"/>
        </w:rPr>
      </w:pPr>
      <w:r>
        <w:rPr>
          <w:rFonts w:ascii="Times New Roman" w:eastAsiaTheme="minorEastAsia" w:hAnsi="Times New Roman" w:hint="eastAsia"/>
          <w:b/>
          <w:bCs/>
          <w:szCs w:val="24"/>
        </w:rPr>
        <w:t xml:space="preserve">Observation </w:t>
      </w:r>
      <w:r w:rsidR="00A058F4">
        <w:rPr>
          <w:rFonts w:ascii="Times New Roman" w:eastAsiaTheme="minorEastAsia" w:hAnsi="Times New Roman" w:hint="eastAsia"/>
          <w:b/>
          <w:bCs/>
          <w:szCs w:val="24"/>
        </w:rPr>
        <w:t>5</w:t>
      </w:r>
      <w:r>
        <w:rPr>
          <w:rFonts w:ascii="Times New Roman" w:eastAsiaTheme="minorEastAsia" w:hAnsi="Times New Roman" w:hint="eastAsia"/>
          <w:b/>
          <w:bCs/>
          <w:szCs w:val="24"/>
        </w:rPr>
        <w:t>: Remove the indication from MAC to RRC layer for the completion of RACH</w:t>
      </w:r>
      <w:r w:rsidR="00455CFC">
        <w:rPr>
          <w:rFonts w:ascii="Times New Roman" w:eastAsiaTheme="minorEastAsia" w:hAnsi="Times New Roman"/>
          <w:b/>
          <w:bCs/>
          <w:szCs w:val="24"/>
        </w:rPr>
        <w:t>-</w:t>
      </w:r>
      <w:r>
        <w:rPr>
          <w:rFonts w:ascii="Times New Roman" w:eastAsiaTheme="minorEastAsia" w:hAnsi="Times New Roman" w:hint="eastAsia"/>
          <w:b/>
          <w:bCs/>
          <w:szCs w:val="24"/>
        </w:rPr>
        <w:t>based LTM could make current RRC specification clearer.</w:t>
      </w:r>
    </w:p>
    <w:p w14:paraId="4488E153" w14:textId="297D5F4E" w:rsidR="00BA0738" w:rsidRPr="00786C8F" w:rsidRDefault="00BA0738" w:rsidP="000B06C2">
      <w:pPr>
        <w:spacing w:after="120"/>
        <w:jc w:val="both"/>
        <w:rPr>
          <w:rFonts w:ascii="Times New Roman" w:hAnsi="Times New Roman"/>
          <w:b/>
          <w:bCs/>
          <w:lang w:val="en-GB"/>
        </w:rPr>
      </w:pPr>
      <w:r w:rsidRPr="00786C8F">
        <w:rPr>
          <w:rFonts w:ascii="Times New Roman" w:hAnsi="Times New Roman"/>
          <w:b/>
          <w:bCs/>
          <w:lang w:val="en-GB"/>
        </w:rPr>
        <w:t xml:space="preserve">Proposal </w:t>
      </w:r>
      <w:r w:rsidR="0001741C">
        <w:rPr>
          <w:rFonts w:ascii="Times New Roman" w:eastAsiaTheme="minorEastAsia" w:hAnsi="Times New Roman" w:hint="eastAsia"/>
          <w:b/>
          <w:bCs/>
          <w:lang w:val="en-GB"/>
        </w:rPr>
        <w:t>1</w:t>
      </w:r>
      <w:r w:rsidRPr="00786C8F">
        <w:rPr>
          <w:rFonts w:ascii="Times New Roman" w:hAnsi="Times New Roman"/>
          <w:b/>
          <w:bCs/>
          <w:lang w:val="en-GB"/>
        </w:rPr>
        <w:t>:</w:t>
      </w:r>
      <w:r w:rsidR="001500E7">
        <w:rPr>
          <w:rFonts w:ascii="Times New Roman" w:eastAsiaTheme="minorEastAsia" w:hAnsi="Times New Roman" w:hint="eastAsia"/>
          <w:b/>
          <w:bCs/>
          <w:lang w:val="en-GB"/>
        </w:rPr>
        <w:t xml:space="preserve"> </w:t>
      </w:r>
      <w:r w:rsidR="00AE426C">
        <w:rPr>
          <w:rFonts w:ascii="Times New Roman" w:eastAsiaTheme="minorEastAsia" w:hAnsi="Times New Roman" w:hint="eastAsia"/>
          <w:b/>
          <w:bCs/>
          <w:lang w:val="en-GB"/>
        </w:rPr>
        <w:t>R</w:t>
      </w:r>
      <w:r w:rsidR="00AE426C">
        <w:rPr>
          <w:rFonts w:ascii="Times New Roman" w:eastAsiaTheme="minorEastAsia" w:hAnsi="Times New Roman" w:hint="eastAsia"/>
          <w:b/>
          <w:bCs/>
          <w:szCs w:val="24"/>
        </w:rPr>
        <w:t>emove the indication from MAC to RRC layer for the completion of RACH</w:t>
      </w:r>
      <w:r w:rsidR="00455CFC">
        <w:rPr>
          <w:rFonts w:ascii="Times New Roman" w:eastAsiaTheme="minorEastAsia" w:hAnsi="Times New Roman"/>
          <w:b/>
          <w:bCs/>
          <w:szCs w:val="24"/>
        </w:rPr>
        <w:t>-</w:t>
      </w:r>
      <w:r w:rsidR="00AE426C">
        <w:rPr>
          <w:rFonts w:ascii="Times New Roman" w:eastAsiaTheme="minorEastAsia" w:hAnsi="Times New Roman" w:hint="eastAsia"/>
          <w:b/>
          <w:bCs/>
          <w:szCs w:val="24"/>
        </w:rPr>
        <w:t>based LTM</w:t>
      </w:r>
      <w:r w:rsidR="005F6996">
        <w:rPr>
          <w:rFonts w:ascii="Times New Roman" w:eastAsiaTheme="minorEastAsia" w:hAnsi="Times New Roman"/>
          <w:b/>
          <w:bCs/>
          <w:lang w:val="en-GB"/>
        </w:rPr>
        <w:t>.</w:t>
      </w:r>
    </w:p>
    <w:p w14:paraId="7A90141A" w14:textId="0328F14E" w:rsidR="00BA0738" w:rsidRPr="000B5380" w:rsidRDefault="000B5380" w:rsidP="000B06C2">
      <w:pPr>
        <w:spacing w:after="120"/>
        <w:jc w:val="both"/>
        <w:rPr>
          <w:rFonts w:eastAsiaTheme="minorEastAsia"/>
        </w:rPr>
      </w:pPr>
      <w:r w:rsidRPr="000B5380">
        <w:rPr>
          <w:rFonts w:eastAsiaTheme="minorEastAsia" w:hint="eastAsia"/>
        </w:rPr>
        <w:t>T</w:t>
      </w:r>
      <w:r w:rsidRPr="000B5380">
        <w:rPr>
          <w:rFonts w:eastAsiaTheme="minorEastAsia"/>
        </w:rPr>
        <w:t>he corresponding TP is provided in Anne</w:t>
      </w:r>
      <w:r w:rsidR="00786C8F">
        <w:rPr>
          <w:rFonts w:eastAsiaTheme="minorEastAsia"/>
        </w:rPr>
        <w:t>x</w:t>
      </w:r>
      <w:r w:rsidR="0001741C">
        <w:rPr>
          <w:rFonts w:eastAsiaTheme="minorEastAsia" w:hint="eastAsia"/>
        </w:rPr>
        <w:t xml:space="preserve"> 1</w:t>
      </w:r>
      <w:r w:rsidRPr="000B5380">
        <w:rPr>
          <w:rFonts w:eastAsiaTheme="minorEastAsia"/>
        </w:rPr>
        <w:t>.</w:t>
      </w:r>
    </w:p>
    <w:p w14:paraId="09B99B80" w14:textId="3C1487E3" w:rsidR="000B5380" w:rsidRDefault="000B5380" w:rsidP="000B06C2">
      <w:pPr>
        <w:spacing w:after="120"/>
        <w:jc w:val="both"/>
        <w:rPr>
          <w:rFonts w:ascii="Times New Roman" w:eastAsiaTheme="minorEastAsia" w:hAnsi="Times New Roman"/>
          <w:b/>
          <w:bCs/>
        </w:rPr>
      </w:pPr>
      <w:r w:rsidRPr="00C717A6">
        <w:rPr>
          <w:rFonts w:ascii="Times New Roman" w:hAnsi="Times New Roman"/>
          <w:b/>
        </w:rPr>
        <w:t xml:space="preserve">Proposal </w:t>
      </w:r>
      <w:r w:rsidR="0001741C">
        <w:rPr>
          <w:rFonts w:ascii="Times New Roman" w:eastAsiaTheme="minorEastAsia" w:hAnsi="Times New Roman" w:hint="eastAsia"/>
          <w:b/>
        </w:rPr>
        <w:t>2</w:t>
      </w:r>
      <w:r w:rsidRPr="00C717A6">
        <w:rPr>
          <w:rFonts w:ascii="Times New Roman" w:hAnsi="Times New Roman"/>
          <w:b/>
        </w:rPr>
        <w:t xml:space="preserve">: </w:t>
      </w:r>
      <w:r>
        <w:rPr>
          <w:rFonts w:ascii="Times New Roman" w:eastAsiaTheme="minorEastAsia" w:hAnsi="Times New Roman"/>
          <w:b/>
          <w:bCs/>
        </w:rPr>
        <w:t xml:space="preserve">If </w:t>
      </w:r>
      <w:r w:rsidR="005543A4">
        <w:rPr>
          <w:rFonts w:ascii="Times New Roman" w:eastAsiaTheme="minorEastAsia" w:hAnsi="Times New Roman"/>
          <w:b/>
          <w:bCs/>
        </w:rPr>
        <w:t>P</w:t>
      </w:r>
      <w:r w:rsidR="0001741C">
        <w:rPr>
          <w:rFonts w:ascii="Times New Roman" w:eastAsiaTheme="minorEastAsia" w:hAnsi="Times New Roman" w:hint="eastAsia"/>
          <w:b/>
          <w:bCs/>
        </w:rPr>
        <w:t>1</w:t>
      </w:r>
      <w:r w:rsidR="005543A4">
        <w:rPr>
          <w:rFonts w:ascii="Times New Roman" w:eastAsiaTheme="minorEastAsia" w:hAnsi="Times New Roman"/>
          <w:b/>
          <w:bCs/>
        </w:rPr>
        <w:t xml:space="preserve"> </w:t>
      </w:r>
      <w:r>
        <w:rPr>
          <w:rFonts w:ascii="Times New Roman" w:eastAsiaTheme="minorEastAsia" w:hAnsi="Times New Roman"/>
          <w:b/>
          <w:bCs/>
        </w:rPr>
        <w:t xml:space="preserve">is agreeable, </w:t>
      </w:r>
      <w:r w:rsidRPr="00F26400">
        <w:rPr>
          <w:rFonts w:ascii="Times New Roman" w:eastAsiaTheme="minorEastAsia" w:hAnsi="Times New Roman"/>
          <w:b/>
          <w:bCs/>
        </w:rPr>
        <w:t>RAN2 to adopt the TP provided in Annex</w:t>
      </w:r>
      <w:r w:rsidR="0001741C">
        <w:rPr>
          <w:rFonts w:ascii="Times New Roman" w:eastAsiaTheme="minorEastAsia" w:hAnsi="Times New Roman" w:hint="eastAsia"/>
          <w:b/>
          <w:bCs/>
        </w:rPr>
        <w:t>1</w:t>
      </w:r>
      <w:r w:rsidRPr="00F26400">
        <w:rPr>
          <w:rFonts w:ascii="Times New Roman" w:eastAsiaTheme="minorEastAsia" w:hAnsi="Times New Roman"/>
          <w:b/>
          <w:bCs/>
        </w:rPr>
        <w:t>.</w:t>
      </w:r>
    </w:p>
    <w:p w14:paraId="251B87E9" w14:textId="77777777" w:rsidR="00BA520B" w:rsidRPr="00081641" w:rsidRDefault="0037101B" w:rsidP="005543A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Conclusion</w:t>
      </w:r>
    </w:p>
    <w:p w14:paraId="70A3A607" w14:textId="6106B8F5" w:rsidR="00BA0738" w:rsidRDefault="00BA0738" w:rsidP="00BA0738">
      <w:pPr>
        <w:rPr>
          <w:rFonts w:ascii="Times New Roman" w:eastAsiaTheme="minorEastAsia" w:hAnsi="Times New Roman"/>
        </w:rPr>
      </w:pPr>
      <w:r w:rsidRPr="00C717A6">
        <w:rPr>
          <w:rFonts w:ascii="Times New Roman" w:eastAsiaTheme="minorEastAsia" w:hAnsi="Times New Roman"/>
        </w:rPr>
        <w:t xml:space="preserve">In this contribution, we </w:t>
      </w:r>
      <w:r w:rsidR="00AE426C">
        <w:rPr>
          <w:rFonts w:ascii="Times New Roman" w:eastAsiaTheme="minorEastAsia" w:hAnsi="Times New Roman" w:hint="eastAsia"/>
        </w:rPr>
        <w:t xml:space="preserve">discussed </w:t>
      </w:r>
      <w:r w:rsidR="005F6996">
        <w:rPr>
          <w:rFonts w:ascii="Times New Roman" w:eastAsiaTheme="minorEastAsia" w:hAnsi="Times New Roman" w:hint="eastAsia"/>
        </w:rPr>
        <w:t xml:space="preserve">for </w:t>
      </w:r>
      <w:r w:rsidR="00AE426C">
        <w:rPr>
          <w:rFonts w:ascii="Times New Roman" w:eastAsiaTheme="minorEastAsia" w:hAnsi="Times New Roman" w:hint="eastAsia"/>
        </w:rPr>
        <w:t xml:space="preserve">indication in RACH-based LTM procedure. </w:t>
      </w:r>
      <w:r w:rsidR="00455CFC">
        <w:rPr>
          <w:rFonts w:ascii="Times New Roman" w:eastAsiaTheme="minorEastAsia" w:hAnsi="Times New Roman"/>
        </w:rPr>
        <w:t>The f</w:t>
      </w:r>
      <w:r w:rsidR="00AE426C">
        <w:rPr>
          <w:rFonts w:ascii="Times New Roman" w:eastAsiaTheme="minorEastAsia" w:hAnsi="Times New Roman" w:hint="eastAsia"/>
        </w:rPr>
        <w:t xml:space="preserve">ollowing observations and proposals </w:t>
      </w:r>
      <w:r w:rsidR="00455CFC">
        <w:rPr>
          <w:rFonts w:ascii="Times New Roman" w:eastAsiaTheme="minorEastAsia" w:hAnsi="Times New Roman" w:hint="eastAsia"/>
        </w:rPr>
        <w:t>are</w:t>
      </w:r>
      <w:r w:rsidR="00AE426C">
        <w:rPr>
          <w:rFonts w:ascii="Times New Roman" w:eastAsiaTheme="minorEastAsia" w:hAnsi="Times New Roman" w:hint="eastAsia"/>
        </w:rPr>
        <w:t xml:space="preserve"> </w:t>
      </w:r>
      <w:r w:rsidR="00455CFC">
        <w:rPr>
          <w:rFonts w:ascii="Times New Roman" w:eastAsiaTheme="minorEastAsia" w:hAnsi="Times New Roman" w:hint="eastAsia"/>
        </w:rPr>
        <w:t>proposed</w:t>
      </w:r>
      <w:r w:rsidR="00AE426C">
        <w:rPr>
          <w:rFonts w:ascii="Times New Roman" w:eastAsiaTheme="minorEastAsia" w:hAnsi="Times New Roman" w:hint="eastAsia"/>
        </w:rPr>
        <w:t>:</w:t>
      </w:r>
    </w:p>
    <w:p w14:paraId="5BAD63F6" w14:textId="77777777" w:rsidR="00645135" w:rsidRDefault="00645135" w:rsidP="00BA0738">
      <w:pPr>
        <w:rPr>
          <w:rFonts w:ascii="Times New Roman" w:eastAsiaTheme="minorEastAsia" w:hAnsi="Times New Roman"/>
        </w:rPr>
      </w:pPr>
    </w:p>
    <w:p w14:paraId="1E7869D5" w14:textId="77777777" w:rsidR="00A90A16" w:rsidRPr="007C5238" w:rsidRDefault="00A90A16" w:rsidP="00A90A16">
      <w:pPr>
        <w:tabs>
          <w:tab w:val="left" w:pos="425"/>
        </w:tabs>
        <w:spacing w:after="120"/>
        <w:jc w:val="both"/>
        <w:rPr>
          <w:rFonts w:ascii="Times New Roman" w:eastAsiaTheme="minorEastAsia" w:hAnsi="Times New Roman"/>
          <w:b/>
          <w:bCs/>
          <w:szCs w:val="24"/>
        </w:rPr>
      </w:pPr>
      <w:r w:rsidRPr="007C5238">
        <w:rPr>
          <w:rFonts w:ascii="Times New Roman" w:eastAsiaTheme="minorEastAsia" w:hAnsi="Times New Roman"/>
          <w:b/>
          <w:bCs/>
          <w:szCs w:val="24"/>
        </w:rPr>
        <w:t xml:space="preserve">Observation </w:t>
      </w:r>
      <w:r>
        <w:rPr>
          <w:rFonts w:ascii="Times New Roman" w:eastAsiaTheme="minorEastAsia" w:hAnsi="Times New Roman" w:hint="eastAsia"/>
          <w:b/>
          <w:bCs/>
          <w:szCs w:val="24"/>
        </w:rPr>
        <w:t>1</w:t>
      </w:r>
      <w:r w:rsidRPr="007C5238">
        <w:rPr>
          <w:rFonts w:ascii="Times New Roman" w:eastAsiaTheme="minorEastAsia" w:hAnsi="Times New Roman"/>
          <w:b/>
          <w:bCs/>
          <w:szCs w:val="24"/>
        </w:rPr>
        <w:t>: The completion of RACH-based LTM triggers the MAC to send the indication to RRC layer</w:t>
      </w:r>
      <w:r>
        <w:rPr>
          <w:rFonts w:ascii="Times New Roman" w:eastAsiaTheme="minorEastAsia" w:hAnsi="Times New Roman" w:hint="eastAsia"/>
          <w:b/>
          <w:bCs/>
          <w:szCs w:val="24"/>
        </w:rPr>
        <w:t>.</w:t>
      </w:r>
    </w:p>
    <w:p w14:paraId="0C80C608" w14:textId="77777777" w:rsidR="00A90A16" w:rsidRDefault="00A90A16" w:rsidP="00A90A16">
      <w:pPr>
        <w:tabs>
          <w:tab w:val="left" w:pos="425"/>
        </w:tabs>
        <w:spacing w:after="120"/>
        <w:jc w:val="both"/>
        <w:rPr>
          <w:rFonts w:ascii="Times New Roman" w:eastAsiaTheme="minorEastAsia" w:hAnsi="Times New Roman"/>
          <w:b/>
          <w:bCs/>
          <w:szCs w:val="24"/>
        </w:rPr>
      </w:pPr>
      <w:r w:rsidRPr="00564FE5">
        <w:rPr>
          <w:rFonts w:ascii="Times New Roman" w:eastAsiaTheme="minorEastAsia" w:hAnsi="Times New Roman"/>
          <w:b/>
          <w:bCs/>
          <w:szCs w:val="24"/>
        </w:rPr>
        <w:t>O</w:t>
      </w:r>
      <w:r w:rsidRPr="00564FE5">
        <w:rPr>
          <w:rFonts w:ascii="Times New Roman" w:eastAsiaTheme="minorEastAsia" w:hAnsi="Times New Roman" w:hint="eastAsia"/>
          <w:b/>
          <w:bCs/>
          <w:szCs w:val="24"/>
        </w:rPr>
        <w:t xml:space="preserve">bservation </w:t>
      </w:r>
      <w:r>
        <w:rPr>
          <w:rFonts w:ascii="Times New Roman" w:eastAsiaTheme="minorEastAsia" w:hAnsi="Times New Roman" w:hint="eastAsia"/>
          <w:b/>
          <w:bCs/>
          <w:szCs w:val="24"/>
        </w:rPr>
        <w:t>2</w:t>
      </w:r>
      <w:r w:rsidRPr="00564FE5">
        <w:rPr>
          <w:rFonts w:ascii="Times New Roman" w:eastAsiaTheme="minorEastAsia" w:hAnsi="Times New Roman" w:hint="eastAsia"/>
          <w:b/>
          <w:bCs/>
          <w:szCs w:val="24"/>
        </w:rPr>
        <w:t>: The completion of RACH-based LTM trigger</w:t>
      </w:r>
      <w:r>
        <w:rPr>
          <w:rFonts w:ascii="Times New Roman" w:eastAsiaTheme="minorEastAsia" w:hAnsi="Times New Roman" w:hint="eastAsia"/>
          <w:b/>
          <w:bCs/>
          <w:szCs w:val="24"/>
        </w:rPr>
        <w:t>ing</w:t>
      </w:r>
      <w:r w:rsidRPr="00564FE5">
        <w:rPr>
          <w:rFonts w:ascii="Times New Roman" w:eastAsiaTheme="minorEastAsia" w:hAnsi="Times New Roman" w:hint="eastAsia"/>
          <w:b/>
          <w:bCs/>
          <w:szCs w:val="24"/>
        </w:rPr>
        <w:t xml:space="preserve"> the MAC to send the indication to RRC layer</w:t>
      </w:r>
      <w:r>
        <w:rPr>
          <w:rFonts w:ascii="Times New Roman" w:eastAsiaTheme="minorEastAsia" w:hAnsi="Times New Roman" w:hint="eastAsia"/>
          <w:b/>
          <w:bCs/>
          <w:szCs w:val="24"/>
        </w:rPr>
        <w:t xml:space="preserve"> will </w:t>
      </w:r>
      <w:r w:rsidRPr="00564FE5">
        <w:rPr>
          <w:rFonts w:ascii="Times New Roman" w:eastAsiaTheme="minorEastAsia" w:hAnsi="Times New Roman" w:hint="eastAsia"/>
          <w:b/>
          <w:bCs/>
          <w:szCs w:val="24"/>
        </w:rPr>
        <w:t>result</w:t>
      </w:r>
      <w:r w:rsidRPr="00564FE5">
        <w:rPr>
          <w:rFonts w:ascii="Times New Roman" w:eastAsiaTheme="minorEastAsia" w:hAnsi="Times New Roman"/>
          <w:b/>
          <w:bCs/>
          <w:szCs w:val="24"/>
        </w:rPr>
        <w:t xml:space="preserve"> in</w:t>
      </w:r>
      <w:r w:rsidRPr="00564FE5">
        <w:rPr>
          <w:rFonts w:ascii="Times New Roman" w:eastAsiaTheme="minorEastAsia" w:hAnsi="Times New Roman" w:hint="eastAsia"/>
          <w:b/>
          <w:bCs/>
          <w:szCs w:val="24"/>
        </w:rPr>
        <w:t xml:space="preserve"> the duplication to stop the timer T304 or release of RACH resou</w:t>
      </w:r>
      <w:r w:rsidRPr="00564FE5">
        <w:rPr>
          <w:rFonts w:ascii="Times New Roman" w:eastAsiaTheme="minorEastAsia" w:hAnsi="Times New Roman"/>
          <w:b/>
          <w:bCs/>
          <w:szCs w:val="24"/>
        </w:rPr>
        <w:t>r</w:t>
      </w:r>
      <w:r w:rsidRPr="00564FE5">
        <w:rPr>
          <w:rFonts w:ascii="Times New Roman" w:eastAsiaTheme="minorEastAsia" w:hAnsi="Times New Roman" w:hint="eastAsia"/>
          <w:b/>
          <w:bCs/>
          <w:szCs w:val="24"/>
        </w:rPr>
        <w:t xml:space="preserve">ce. </w:t>
      </w:r>
    </w:p>
    <w:p w14:paraId="4339D67B" w14:textId="77777777" w:rsidR="00A90A16" w:rsidRDefault="00A90A16" w:rsidP="00A90A16">
      <w:pPr>
        <w:spacing w:after="120"/>
        <w:jc w:val="both"/>
        <w:rPr>
          <w:rFonts w:ascii="Times New Roman" w:eastAsiaTheme="minorEastAsia" w:hAnsi="Times New Roman"/>
          <w:b/>
          <w:bCs/>
          <w:lang w:val="en-GB"/>
        </w:rPr>
      </w:pPr>
      <w:r>
        <w:rPr>
          <w:rFonts w:ascii="Times New Roman" w:eastAsiaTheme="minorEastAsia" w:hAnsi="Times New Roman"/>
          <w:b/>
          <w:bCs/>
          <w:lang w:val="en-GB"/>
        </w:rPr>
        <w:t>O</w:t>
      </w:r>
      <w:r>
        <w:rPr>
          <w:rFonts w:ascii="Times New Roman" w:eastAsiaTheme="minorEastAsia" w:hAnsi="Times New Roman" w:hint="eastAsia"/>
          <w:b/>
          <w:bCs/>
          <w:lang w:val="en-GB"/>
        </w:rPr>
        <w:t>bservation 3: F</w:t>
      </w:r>
      <w:r w:rsidRPr="0038051C">
        <w:rPr>
          <w:rFonts w:ascii="Times New Roman" w:eastAsiaTheme="minorEastAsia" w:hAnsi="Times New Roman" w:hint="eastAsia"/>
          <w:b/>
          <w:bCs/>
          <w:lang w:val="en-GB"/>
        </w:rPr>
        <w:t>or</w:t>
      </w:r>
      <w:r>
        <w:rPr>
          <w:rFonts w:ascii="Times New Roman" w:eastAsiaTheme="minorEastAsia" w:hAnsi="Times New Roman" w:hint="eastAsia"/>
          <w:b/>
          <w:bCs/>
          <w:lang w:val="en-GB"/>
        </w:rPr>
        <w:t xml:space="preserve"> the conditions to stop the T304 specified in current TS 38.331, the description intends to </w:t>
      </w:r>
      <w:r>
        <w:rPr>
          <w:rFonts w:ascii="Times New Roman" w:eastAsiaTheme="minorEastAsia" w:hAnsi="Times New Roman"/>
          <w:b/>
          <w:bCs/>
          <w:lang w:val="en-GB"/>
        </w:rPr>
        <w:t>be divided</w:t>
      </w:r>
      <w:r>
        <w:rPr>
          <w:rFonts w:ascii="Times New Roman" w:eastAsiaTheme="minorEastAsia" w:hAnsi="Times New Roman" w:hint="eastAsia"/>
          <w:b/>
          <w:bCs/>
          <w:lang w:val="en-GB"/>
        </w:rPr>
        <w:t xml:space="preserve"> </w:t>
      </w:r>
      <w:r>
        <w:rPr>
          <w:rFonts w:ascii="Times New Roman" w:eastAsiaTheme="minorEastAsia" w:hAnsi="Times New Roman"/>
          <w:b/>
          <w:bCs/>
          <w:lang w:val="en-GB"/>
        </w:rPr>
        <w:t>into</w:t>
      </w:r>
      <w:r>
        <w:rPr>
          <w:rFonts w:ascii="Times New Roman" w:eastAsiaTheme="minorEastAsia" w:hAnsi="Times New Roman" w:hint="eastAsia"/>
          <w:b/>
          <w:bCs/>
          <w:lang w:val="en-GB"/>
        </w:rPr>
        <w:t xml:space="preserve"> the following parts:</w:t>
      </w:r>
    </w:p>
    <w:p w14:paraId="1CE601A8" w14:textId="77777777" w:rsidR="00A90A16" w:rsidRDefault="00A90A16" w:rsidP="00A90A16">
      <w:pPr>
        <w:pStyle w:val="af5"/>
        <w:numPr>
          <w:ilvl w:val="0"/>
          <w:numId w:val="21"/>
        </w:numPr>
        <w:spacing w:after="120"/>
        <w:jc w:val="both"/>
        <w:rPr>
          <w:rFonts w:ascii="Times New Roman" w:eastAsiaTheme="minorEastAsia" w:hAnsi="Times New Roman"/>
          <w:b/>
          <w:bCs/>
          <w:lang w:val="en-GB"/>
        </w:rPr>
      </w:pPr>
      <w:r>
        <w:rPr>
          <w:rFonts w:ascii="Times New Roman" w:eastAsiaTheme="minorEastAsia" w:hAnsi="Times New Roman" w:hint="eastAsia"/>
          <w:b/>
          <w:bCs/>
          <w:lang w:val="en-GB"/>
        </w:rPr>
        <w:t xml:space="preserve">RACH-based cell switch procedure, includes HO, CHO, MCG/SCG LTM, CPAC </w:t>
      </w:r>
      <w:r>
        <w:rPr>
          <w:rFonts w:ascii="Times New Roman" w:eastAsiaTheme="minorEastAsia" w:hAnsi="Times New Roman"/>
          <w:b/>
          <w:bCs/>
          <w:lang w:val="en-GB"/>
        </w:rPr>
        <w:t xml:space="preserve">and </w:t>
      </w:r>
      <w:r>
        <w:rPr>
          <w:rFonts w:ascii="Times New Roman" w:eastAsiaTheme="minorEastAsia" w:hAnsi="Times New Roman" w:hint="eastAsia"/>
          <w:b/>
          <w:bCs/>
          <w:lang w:val="en-GB"/>
        </w:rPr>
        <w:t>PSCell change (highlighted in yellow);</w:t>
      </w:r>
    </w:p>
    <w:p w14:paraId="3EDA3CC2" w14:textId="77777777" w:rsidR="00A90A16" w:rsidRDefault="00A90A16" w:rsidP="00A90A16">
      <w:pPr>
        <w:pStyle w:val="af5"/>
        <w:numPr>
          <w:ilvl w:val="0"/>
          <w:numId w:val="21"/>
        </w:numPr>
        <w:spacing w:after="120"/>
        <w:jc w:val="both"/>
        <w:rPr>
          <w:rFonts w:ascii="Times New Roman" w:eastAsiaTheme="minorEastAsia" w:hAnsi="Times New Roman"/>
          <w:b/>
          <w:bCs/>
          <w:lang w:val="en-GB"/>
        </w:rPr>
      </w:pPr>
      <w:r>
        <w:rPr>
          <w:rFonts w:ascii="Times New Roman" w:eastAsiaTheme="minorEastAsia" w:hAnsi="Times New Roman" w:hint="eastAsia"/>
          <w:b/>
          <w:bCs/>
          <w:lang w:val="en-GB"/>
        </w:rPr>
        <w:t>RACH-less based HO;</w:t>
      </w:r>
    </w:p>
    <w:p w14:paraId="5559B731" w14:textId="77777777" w:rsidR="00A90A16" w:rsidRDefault="00A90A16" w:rsidP="00A90A16">
      <w:pPr>
        <w:pStyle w:val="af5"/>
        <w:numPr>
          <w:ilvl w:val="0"/>
          <w:numId w:val="21"/>
        </w:numPr>
        <w:spacing w:after="120"/>
        <w:jc w:val="both"/>
        <w:rPr>
          <w:rFonts w:ascii="Times New Roman" w:eastAsiaTheme="minorEastAsia" w:hAnsi="Times New Roman"/>
          <w:b/>
          <w:bCs/>
          <w:lang w:val="en-GB"/>
        </w:rPr>
      </w:pPr>
      <w:r>
        <w:rPr>
          <w:rFonts w:ascii="Times New Roman" w:eastAsiaTheme="minorEastAsia" w:hAnsi="Times New Roman" w:hint="eastAsia"/>
          <w:b/>
          <w:bCs/>
          <w:lang w:val="en-GB"/>
        </w:rPr>
        <w:t>RACH-less based MCG/SCG LTM (highlighted in green).</w:t>
      </w:r>
    </w:p>
    <w:p w14:paraId="6DD5AF09" w14:textId="77777777" w:rsidR="00A90A16" w:rsidRDefault="00A90A16" w:rsidP="00A90A16">
      <w:pPr>
        <w:spacing w:after="120"/>
        <w:jc w:val="both"/>
        <w:rPr>
          <w:rFonts w:ascii="Times New Roman" w:eastAsiaTheme="minorEastAsia" w:hAnsi="Times New Roman"/>
          <w:b/>
          <w:bCs/>
          <w:szCs w:val="24"/>
        </w:rPr>
      </w:pPr>
      <w:r w:rsidRPr="00AE426C">
        <w:rPr>
          <w:rFonts w:ascii="Times New Roman" w:eastAsiaTheme="minorEastAsia" w:hAnsi="Times New Roman"/>
          <w:b/>
          <w:bCs/>
          <w:szCs w:val="24"/>
        </w:rPr>
        <w:t>O</w:t>
      </w:r>
      <w:r w:rsidRPr="00AE426C">
        <w:rPr>
          <w:rFonts w:ascii="Times New Roman" w:eastAsiaTheme="minorEastAsia" w:hAnsi="Times New Roman" w:hint="eastAsia"/>
          <w:b/>
          <w:bCs/>
          <w:szCs w:val="24"/>
        </w:rPr>
        <w:t xml:space="preserve">bservation </w:t>
      </w:r>
      <w:r>
        <w:rPr>
          <w:rFonts w:ascii="Times New Roman" w:eastAsiaTheme="minorEastAsia" w:hAnsi="Times New Roman" w:hint="eastAsia"/>
          <w:b/>
          <w:bCs/>
          <w:szCs w:val="24"/>
        </w:rPr>
        <w:t>4</w:t>
      </w:r>
      <w:r w:rsidRPr="00AE426C">
        <w:rPr>
          <w:rFonts w:ascii="Times New Roman" w:eastAsiaTheme="minorEastAsia" w:hAnsi="Times New Roman" w:hint="eastAsia"/>
          <w:b/>
          <w:bCs/>
          <w:szCs w:val="24"/>
        </w:rPr>
        <w:t>:</w:t>
      </w:r>
      <w:r>
        <w:rPr>
          <w:rFonts w:ascii="Times New Roman" w:eastAsiaTheme="minorEastAsia" w:hAnsi="Times New Roman" w:hint="eastAsia"/>
          <w:b/>
          <w:bCs/>
          <w:szCs w:val="24"/>
        </w:rPr>
        <w:t xml:space="preserve"> No explicit indication from MAC to RRC layer for the completion of legacy RACH procedure. </w:t>
      </w:r>
    </w:p>
    <w:p w14:paraId="39A8DD1D" w14:textId="77777777" w:rsidR="00A90A16" w:rsidRPr="00AE426C" w:rsidRDefault="00A90A16" w:rsidP="00A90A16">
      <w:pPr>
        <w:spacing w:after="120"/>
        <w:jc w:val="both"/>
        <w:rPr>
          <w:rFonts w:ascii="Times New Roman" w:eastAsiaTheme="minorEastAsia" w:hAnsi="Times New Roman"/>
          <w:b/>
          <w:bCs/>
          <w:szCs w:val="24"/>
        </w:rPr>
      </w:pPr>
      <w:r>
        <w:rPr>
          <w:rFonts w:ascii="Times New Roman" w:eastAsiaTheme="minorEastAsia" w:hAnsi="Times New Roman" w:hint="eastAsia"/>
          <w:b/>
          <w:bCs/>
          <w:szCs w:val="24"/>
        </w:rPr>
        <w:t>Observation 5: Remove the indication from MAC to RRC layer for the completion of RACH</w:t>
      </w:r>
      <w:r>
        <w:rPr>
          <w:rFonts w:ascii="Times New Roman" w:eastAsiaTheme="minorEastAsia" w:hAnsi="Times New Roman"/>
          <w:b/>
          <w:bCs/>
          <w:szCs w:val="24"/>
        </w:rPr>
        <w:t>-</w:t>
      </w:r>
      <w:r>
        <w:rPr>
          <w:rFonts w:ascii="Times New Roman" w:eastAsiaTheme="minorEastAsia" w:hAnsi="Times New Roman" w:hint="eastAsia"/>
          <w:b/>
          <w:bCs/>
          <w:szCs w:val="24"/>
        </w:rPr>
        <w:t>based LTM could make current RRC specification clearer.</w:t>
      </w:r>
    </w:p>
    <w:p w14:paraId="4EF58108" w14:textId="77777777" w:rsidR="00A90A16" w:rsidRDefault="00A90A16" w:rsidP="00AE426C">
      <w:pPr>
        <w:spacing w:after="120"/>
        <w:jc w:val="both"/>
        <w:rPr>
          <w:rFonts w:ascii="Times New Roman" w:hAnsi="Times New Roman"/>
          <w:b/>
          <w:bCs/>
        </w:rPr>
      </w:pPr>
    </w:p>
    <w:p w14:paraId="522CB66D" w14:textId="1E376A4B" w:rsidR="00AE426C" w:rsidRPr="00AE426C" w:rsidRDefault="00AE426C" w:rsidP="00AE426C">
      <w:pPr>
        <w:spacing w:after="120"/>
        <w:jc w:val="both"/>
        <w:rPr>
          <w:rFonts w:ascii="Times New Roman" w:hAnsi="Times New Roman"/>
          <w:b/>
          <w:bCs/>
          <w:lang w:val="en-GB"/>
        </w:rPr>
      </w:pPr>
      <w:r w:rsidRPr="00AE426C">
        <w:rPr>
          <w:rFonts w:ascii="Times New Roman" w:hAnsi="Times New Roman"/>
          <w:b/>
          <w:bCs/>
          <w:lang w:val="en-GB"/>
        </w:rPr>
        <w:lastRenderedPageBreak/>
        <w:t xml:space="preserve">Proposal </w:t>
      </w:r>
      <w:r w:rsidRPr="00AE426C">
        <w:rPr>
          <w:rFonts w:ascii="Times New Roman" w:eastAsiaTheme="minorEastAsia" w:hAnsi="Times New Roman" w:hint="eastAsia"/>
          <w:b/>
          <w:bCs/>
          <w:lang w:val="en-GB"/>
        </w:rPr>
        <w:t>1</w:t>
      </w:r>
      <w:r w:rsidRPr="00AE426C">
        <w:rPr>
          <w:rFonts w:ascii="Times New Roman" w:hAnsi="Times New Roman"/>
          <w:b/>
          <w:bCs/>
          <w:lang w:val="en-GB"/>
        </w:rPr>
        <w:t>:</w:t>
      </w:r>
      <w:r w:rsidRPr="00AE426C">
        <w:rPr>
          <w:rFonts w:ascii="Times New Roman" w:eastAsiaTheme="minorEastAsia" w:hAnsi="Times New Roman" w:hint="eastAsia"/>
          <w:b/>
          <w:bCs/>
          <w:lang w:val="en-GB"/>
        </w:rPr>
        <w:t xml:space="preserve"> R</w:t>
      </w:r>
      <w:r w:rsidRPr="00AE426C">
        <w:rPr>
          <w:rFonts w:ascii="Times New Roman" w:eastAsiaTheme="minorEastAsia" w:hAnsi="Times New Roman" w:hint="eastAsia"/>
          <w:b/>
          <w:bCs/>
          <w:szCs w:val="24"/>
        </w:rPr>
        <w:t>emove the indication from MAC to RRC layer for the completion of RACH</w:t>
      </w:r>
      <w:r w:rsidR="00455CFC">
        <w:rPr>
          <w:rFonts w:ascii="Times New Roman" w:eastAsiaTheme="minorEastAsia" w:hAnsi="Times New Roman"/>
          <w:b/>
          <w:bCs/>
          <w:szCs w:val="24"/>
        </w:rPr>
        <w:t>-</w:t>
      </w:r>
      <w:r w:rsidRPr="00AE426C">
        <w:rPr>
          <w:rFonts w:ascii="Times New Roman" w:eastAsiaTheme="minorEastAsia" w:hAnsi="Times New Roman" w:hint="eastAsia"/>
          <w:b/>
          <w:bCs/>
          <w:szCs w:val="24"/>
        </w:rPr>
        <w:t>based LTM</w:t>
      </w:r>
      <w:r w:rsidRPr="00AE426C">
        <w:rPr>
          <w:rFonts w:ascii="Times New Roman" w:eastAsiaTheme="minorEastAsia" w:hAnsi="Times New Roman"/>
          <w:b/>
          <w:bCs/>
          <w:lang w:val="en-GB"/>
        </w:rPr>
        <w:t>.</w:t>
      </w:r>
    </w:p>
    <w:p w14:paraId="4410CF7C" w14:textId="13C4E3C3" w:rsidR="00AE426C" w:rsidRPr="00AE426C" w:rsidRDefault="00AE426C" w:rsidP="00B64DF8">
      <w:pPr>
        <w:spacing w:after="120"/>
        <w:jc w:val="both"/>
        <w:rPr>
          <w:rFonts w:ascii="Times New Roman" w:eastAsiaTheme="minorEastAsia" w:hAnsi="Times New Roman"/>
          <w:b/>
          <w:bCs/>
        </w:rPr>
      </w:pPr>
      <w:r w:rsidRPr="00AE426C">
        <w:rPr>
          <w:rFonts w:ascii="Times New Roman" w:hAnsi="Times New Roman"/>
          <w:b/>
        </w:rPr>
        <w:t xml:space="preserve">Proposal </w:t>
      </w:r>
      <w:r w:rsidRPr="00AE426C">
        <w:rPr>
          <w:rFonts w:ascii="Times New Roman" w:eastAsiaTheme="minorEastAsia" w:hAnsi="Times New Roman" w:hint="eastAsia"/>
          <w:b/>
        </w:rPr>
        <w:t>2</w:t>
      </w:r>
      <w:r w:rsidRPr="00AE426C">
        <w:rPr>
          <w:rFonts w:ascii="Times New Roman" w:hAnsi="Times New Roman"/>
          <w:b/>
        </w:rPr>
        <w:t xml:space="preserve">: </w:t>
      </w:r>
      <w:r w:rsidRPr="00AE426C">
        <w:rPr>
          <w:rFonts w:ascii="Times New Roman" w:eastAsiaTheme="minorEastAsia" w:hAnsi="Times New Roman"/>
          <w:b/>
          <w:bCs/>
        </w:rPr>
        <w:t>If P</w:t>
      </w:r>
      <w:r w:rsidRPr="00AE426C">
        <w:rPr>
          <w:rFonts w:ascii="Times New Roman" w:eastAsiaTheme="minorEastAsia" w:hAnsi="Times New Roman" w:hint="eastAsia"/>
          <w:b/>
          <w:bCs/>
        </w:rPr>
        <w:t>1</w:t>
      </w:r>
      <w:r w:rsidRPr="00AE426C">
        <w:rPr>
          <w:rFonts w:ascii="Times New Roman" w:eastAsiaTheme="minorEastAsia" w:hAnsi="Times New Roman"/>
          <w:b/>
          <w:bCs/>
        </w:rPr>
        <w:t xml:space="preserve"> is agreeable, RAN2 to adopt the TP provided in Annex</w:t>
      </w:r>
      <w:r w:rsidRPr="00AE426C">
        <w:rPr>
          <w:rFonts w:ascii="Times New Roman" w:eastAsiaTheme="minorEastAsia" w:hAnsi="Times New Roman" w:hint="eastAsia"/>
          <w:b/>
          <w:bCs/>
        </w:rPr>
        <w:t>1</w:t>
      </w:r>
      <w:r w:rsidRPr="00AE426C">
        <w:rPr>
          <w:rFonts w:ascii="Times New Roman" w:eastAsiaTheme="minorEastAsia" w:hAnsi="Times New Roman"/>
          <w:b/>
          <w:bCs/>
        </w:rPr>
        <w:t>.</w:t>
      </w:r>
    </w:p>
    <w:p w14:paraId="46A13E52" w14:textId="77777777" w:rsidR="00BA520B" w:rsidRPr="00081641" w:rsidRDefault="0037101B" w:rsidP="000F6105">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References</w:t>
      </w:r>
    </w:p>
    <w:bookmarkEnd w:id="0"/>
    <w:p w14:paraId="230BB348" w14:textId="4A3B65D0" w:rsidR="007C5238" w:rsidRPr="007C5238" w:rsidRDefault="007C5238" w:rsidP="007C5238">
      <w:pPr>
        <w:pStyle w:val="af5"/>
        <w:numPr>
          <w:ilvl w:val="0"/>
          <w:numId w:val="6"/>
        </w:numPr>
        <w:rPr>
          <w:rFonts w:ascii="Times New Roman" w:eastAsia="宋体" w:hAnsi="Times New Roman"/>
          <w:color w:val="000000"/>
          <w:szCs w:val="24"/>
        </w:rPr>
      </w:pPr>
      <w:r w:rsidRPr="007C5238">
        <w:rPr>
          <w:rFonts w:ascii="Times New Roman" w:eastAsia="宋体" w:hAnsi="Times New Roman"/>
          <w:color w:val="000000"/>
          <w:szCs w:val="24"/>
        </w:rPr>
        <w:t>TS 38.321 v18.5.0, Medium Access Control (MAC) protocol specification.</w:t>
      </w:r>
    </w:p>
    <w:p w14:paraId="31AD570F" w14:textId="60E096F2" w:rsidR="000B5380" w:rsidRDefault="00BA0738" w:rsidP="000B5380">
      <w:pPr>
        <w:pStyle w:val="af5"/>
        <w:numPr>
          <w:ilvl w:val="0"/>
          <w:numId w:val="6"/>
        </w:numPr>
        <w:rPr>
          <w:rFonts w:ascii="Times New Roman" w:eastAsia="宋体" w:hAnsi="Times New Roman"/>
          <w:color w:val="000000"/>
          <w:szCs w:val="24"/>
        </w:rPr>
      </w:pPr>
      <w:r w:rsidRPr="00BA0738">
        <w:rPr>
          <w:rFonts w:ascii="Times New Roman" w:eastAsia="宋体" w:hAnsi="Times New Roman"/>
          <w:color w:val="000000"/>
          <w:szCs w:val="24"/>
        </w:rPr>
        <w:t>TS 38.331 v18.</w:t>
      </w:r>
      <w:r w:rsidR="003A318B">
        <w:rPr>
          <w:rFonts w:ascii="Times New Roman" w:eastAsia="宋体" w:hAnsi="Times New Roman" w:hint="eastAsia"/>
          <w:color w:val="000000"/>
          <w:szCs w:val="24"/>
        </w:rPr>
        <w:t>5</w:t>
      </w:r>
      <w:r w:rsidRPr="00BA0738">
        <w:rPr>
          <w:rFonts w:ascii="Times New Roman" w:eastAsia="宋体" w:hAnsi="Times New Roman"/>
          <w:color w:val="000000"/>
          <w:szCs w:val="24"/>
        </w:rPr>
        <w:t>.</w:t>
      </w:r>
      <w:r w:rsidR="00AE426C">
        <w:rPr>
          <w:rFonts w:ascii="Times New Roman" w:eastAsia="宋体" w:hAnsi="Times New Roman" w:hint="eastAsia"/>
          <w:color w:val="000000"/>
          <w:szCs w:val="24"/>
        </w:rPr>
        <w:t>1</w:t>
      </w:r>
      <w:r w:rsidRPr="00BA0738">
        <w:rPr>
          <w:rFonts w:ascii="Times New Roman" w:eastAsia="宋体" w:hAnsi="Times New Roman"/>
          <w:color w:val="000000"/>
          <w:szCs w:val="24"/>
        </w:rPr>
        <w:t>, Radio Resource Control (RRC) protocol specification.</w:t>
      </w:r>
    </w:p>
    <w:p w14:paraId="2B779F8B" w14:textId="42535FAE" w:rsidR="002F6A07" w:rsidRDefault="000B5380" w:rsidP="000B5380">
      <w:pPr>
        <w:pStyle w:val="1"/>
        <w:pBdr>
          <w:top w:val="single" w:sz="12" w:space="3" w:color="auto"/>
        </w:pBdr>
        <w:tabs>
          <w:tab w:val="left" w:pos="425"/>
          <w:tab w:val="left" w:pos="567"/>
        </w:tabs>
        <w:overflowPunct w:val="0"/>
        <w:autoSpaceDE w:val="0"/>
        <w:autoSpaceDN w:val="0"/>
        <w:adjustRightInd w:val="0"/>
        <w:spacing w:beforeLines="50" w:before="156"/>
        <w:jc w:val="both"/>
        <w:textAlignment w:val="baseline"/>
        <w:rPr>
          <w:rFonts w:ascii="Times New Roman" w:hAnsi="Times New Roman" w:cs="Times New Roman"/>
          <w:color w:val="auto"/>
          <w:sz w:val="36"/>
          <w:szCs w:val="20"/>
        </w:rPr>
      </w:pPr>
      <w:r w:rsidRPr="000B5380">
        <w:rPr>
          <w:rFonts w:ascii="Times New Roman" w:hAnsi="Times New Roman" w:cs="Times New Roman"/>
          <w:color w:val="auto"/>
          <w:sz w:val="36"/>
          <w:szCs w:val="20"/>
        </w:rPr>
        <w:t>Annex</w:t>
      </w:r>
      <w:r w:rsidR="00E44F64">
        <w:rPr>
          <w:rFonts w:ascii="Times New Roman" w:hAnsi="Times New Roman" w:cs="Times New Roman"/>
          <w:color w:val="auto"/>
          <w:sz w:val="36"/>
          <w:szCs w:val="20"/>
        </w:rPr>
        <w:t xml:space="preserve"> – </w:t>
      </w:r>
      <w:r w:rsidR="00E44F64">
        <w:rPr>
          <w:rFonts w:ascii="Times New Roman" w:hAnsi="Times New Roman" w:cs="Times New Roman" w:hint="eastAsia"/>
          <w:color w:val="auto"/>
          <w:sz w:val="36"/>
          <w:szCs w:val="20"/>
        </w:rPr>
        <w:t>TP</w:t>
      </w:r>
      <w:r w:rsidR="00E44F64">
        <w:rPr>
          <w:rFonts w:ascii="Times New Roman" w:hAnsi="Times New Roman" w:cs="Times New Roman"/>
          <w:color w:val="auto"/>
          <w:sz w:val="36"/>
          <w:szCs w:val="20"/>
        </w:rPr>
        <w:t xml:space="preserve"> to TS 38.331</w:t>
      </w:r>
      <w:r w:rsidRPr="000B5380">
        <w:rPr>
          <w:rFonts w:ascii="Times New Roman" w:hAnsi="Times New Roman" w:cs="Times New Roman"/>
          <w:color w:val="auto"/>
          <w:sz w:val="36"/>
          <w:szCs w:val="20"/>
        </w:rPr>
        <w:t xml:space="preserve"> </w:t>
      </w:r>
    </w:p>
    <w:p w14:paraId="0A199488" w14:textId="77777777" w:rsidR="00AE426C" w:rsidRPr="00AE426C" w:rsidRDefault="00AE426C" w:rsidP="00AE426C">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en-GB" w:eastAsia="ko-KR"/>
        </w:rPr>
      </w:pPr>
      <w:r w:rsidRPr="00AE426C">
        <w:rPr>
          <w:rFonts w:ascii="Arial" w:eastAsia="Times New Roman" w:hAnsi="Arial"/>
          <w:sz w:val="28"/>
          <w:lang w:val="en-GB" w:eastAsia="ko-KR"/>
        </w:rPr>
        <w:t>5.1.6</w:t>
      </w:r>
      <w:r w:rsidRPr="00AE426C">
        <w:rPr>
          <w:rFonts w:ascii="Arial" w:eastAsia="Times New Roman" w:hAnsi="Arial"/>
          <w:sz w:val="28"/>
          <w:lang w:val="en-GB" w:eastAsia="ko-KR"/>
        </w:rPr>
        <w:tab/>
        <w:t>Completion of the Random Access procedure</w:t>
      </w:r>
    </w:p>
    <w:p w14:paraId="1263DCC8" w14:textId="77777777" w:rsidR="00AE426C" w:rsidRPr="00AE426C" w:rsidRDefault="00AE426C" w:rsidP="00AE426C">
      <w:pPr>
        <w:overflowPunct w:val="0"/>
        <w:autoSpaceDE w:val="0"/>
        <w:autoSpaceDN w:val="0"/>
        <w:adjustRightInd w:val="0"/>
        <w:spacing w:after="180"/>
        <w:textAlignment w:val="baseline"/>
        <w:rPr>
          <w:rFonts w:ascii="Times New Roman" w:eastAsia="Times New Roman" w:hAnsi="Times New Roman"/>
          <w:lang w:val="en-GB" w:eastAsia="ko-KR"/>
        </w:rPr>
      </w:pPr>
      <w:r w:rsidRPr="00AE426C">
        <w:rPr>
          <w:rFonts w:ascii="Times New Roman" w:eastAsia="Times New Roman" w:hAnsi="Times New Roman"/>
          <w:lang w:val="en-GB" w:eastAsia="ko-KR"/>
        </w:rPr>
        <w:t>Upon completion of the Random Access procedure, the MAC entity shall:</w:t>
      </w:r>
    </w:p>
    <w:p w14:paraId="1C19A10D" w14:textId="77777777" w:rsidR="00AE426C" w:rsidRPr="00AE426C" w:rsidRDefault="00AE426C" w:rsidP="00AE426C">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AE426C">
        <w:rPr>
          <w:rFonts w:ascii="Times New Roman" w:eastAsia="Times New Roman" w:hAnsi="Times New Roman"/>
          <w:lang w:val="en-GB" w:eastAsia="ko-KR"/>
        </w:rPr>
        <w:t>1&gt;</w:t>
      </w:r>
      <w:r w:rsidRPr="00AE426C">
        <w:rPr>
          <w:rFonts w:ascii="Times New Roman" w:eastAsia="Times New Roman" w:hAnsi="Times New Roman"/>
          <w:lang w:val="en-GB" w:eastAsia="ko-KR"/>
        </w:rPr>
        <w:tab/>
        <w:t>discard any explicitly signalled contention-free</w:t>
      </w:r>
      <w:r w:rsidRPr="00AE426C">
        <w:rPr>
          <w:rFonts w:ascii="Times New Roman" w:eastAsia="Times New Roman" w:hAnsi="Times New Roman"/>
          <w:lang w:val="en-GB" w:eastAsia="ja-JP"/>
        </w:rPr>
        <w:t xml:space="preserve"> </w:t>
      </w:r>
      <w:r w:rsidRPr="00AE426C">
        <w:rPr>
          <w:rFonts w:ascii="Times New Roman" w:eastAsia="Times New Roman" w:hAnsi="Times New Roman"/>
          <w:lang w:val="en-GB" w:eastAsia="ko-KR"/>
        </w:rPr>
        <w:t>Random Access Resources</w:t>
      </w:r>
      <w:r w:rsidRPr="00AE426C">
        <w:rPr>
          <w:rFonts w:ascii="Times New Roman" w:eastAsia="Times New Roman" w:hAnsi="Times New Roman"/>
          <w:lang w:val="en-GB" w:eastAsia="ja-JP"/>
        </w:rPr>
        <w:t xml:space="preserve"> for 2-step RA type and 4-step RA type </w:t>
      </w:r>
      <w:r w:rsidRPr="00AE426C">
        <w:rPr>
          <w:rFonts w:ascii="Times New Roman" w:eastAsia="Times New Roman" w:hAnsi="Times New Roman"/>
          <w:lang w:val="en-GB" w:eastAsia="ko-KR"/>
        </w:rPr>
        <w:t>except the 4-step RA type contention-free Random Access Resources for beam failure recovery request, if any;</w:t>
      </w:r>
    </w:p>
    <w:p w14:paraId="1E4432A3" w14:textId="77777777" w:rsidR="00AE426C" w:rsidRPr="00AE426C" w:rsidRDefault="00AE426C" w:rsidP="00AE426C">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AE426C">
        <w:rPr>
          <w:rFonts w:ascii="Times New Roman" w:eastAsia="Times New Roman" w:hAnsi="Times New Roman"/>
          <w:lang w:val="en-GB" w:eastAsia="ko-KR"/>
        </w:rPr>
        <w:t>1&gt;</w:t>
      </w:r>
      <w:r w:rsidRPr="00AE426C">
        <w:rPr>
          <w:rFonts w:ascii="Times New Roman" w:eastAsia="Times New Roman" w:hAnsi="Times New Roman"/>
          <w:lang w:val="en-GB" w:eastAsia="ko-KR"/>
        </w:rPr>
        <w:tab/>
        <w:t>flush the HARQ buffer used for transmission of the MAC PDU in the Msg3 buffer and the MSGA buffer.</w:t>
      </w:r>
    </w:p>
    <w:p w14:paraId="3957528F" w14:textId="77777777" w:rsidR="00AE426C" w:rsidRPr="00AE426C" w:rsidRDefault="00AE426C" w:rsidP="00AE426C">
      <w:pPr>
        <w:overflowPunct w:val="0"/>
        <w:autoSpaceDE w:val="0"/>
        <w:autoSpaceDN w:val="0"/>
        <w:adjustRightInd w:val="0"/>
        <w:spacing w:after="180"/>
        <w:textAlignment w:val="baseline"/>
        <w:rPr>
          <w:rFonts w:ascii="Times New Roman" w:eastAsia="Times New Roman" w:hAnsi="Times New Roman"/>
          <w:lang w:val="en-GB" w:eastAsia="ko-KR"/>
        </w:rPr>
      </w:pPr>
      <w:r w:rsidRPr="00AE426C">
        <w:rPr>
          <w:rFonts w:ascii="Times New Roman" w:eastAsia="Times New Roman" w:hAnsi="Times New Roman"/>
          <w:lang w:val="en-GB" w:eastAsia="ko-KR"/>
        </w:rPr>
        <w:t>Upon successful completion of the Random Access procedure initiated for DAPS handover, the target MAC entity shall:</w:t>
      </w:r>
    </w:p>
    <w:p w14:paraId="66070C64" w14:textId="77777777" w:rsidR="00AE426C" w:rsidRPr="00AE426C" w:rsidRDefault="00AE426C" w:rsidP="00AE426C">
      <w:pPr>
        <w:overflowPunct w:val="0"/>
        <w:autoSpaceDE w:val="0"/>
        <w:autoSpaceDN w:val="0"/>
        <w:adjustRightInd w:val="0"/>
        <w:spacing w:after="180"/>
        <w:ind w:left="568" w:hanging="284"/>
        <w:textAlignment w:val="baseline"/>
        <w:rPr>
          <w:rFonts w:ascii="Times New Roman" w:eastAsia="Times New Roman" w:hAnsi="Times New Roman"/>
          <w:noProof/>
          <w:lang w:val="en-GB" w:eastAsia="ja-JP"/>
        </w:rPr>
      </w:pPr>
      <w:r w:rsidRPr="00AE426C">
        <w:rPr>
          <w:rFonts w:ascii="Times New Roman" w:eastAsia="Times New Roman" w:hAnsi="Times New Roman"/>
          <w:noProof/>
          <w:lang w:val="en-GB" w:eastAsia="ko-KR"/>
        </w:rPr>
        <w:t>1&gt;</w:t>
      </w:r>
      <w:r w:rsidRPr="00AE426C">
        <w:rPr>
          <w:rFonts w:ascii="Times New Roman" w:eastAsia="Times New Roman" w:hAnsi="Times New Roman"/>
          <w:noProof/>
          <w:lang w:val="en-GB" w:eastAsia="ja-JP"/>
        </w:rPr>
        <w:tab/>
        <w:t>indicate the successful completion of the Random Access procedure to the upper layers.</w:t>
      </w:r>
    </w:p>
    <w:p w14:paraId="37734D5E" w14:textId="503A8EE4" w:rsidR="00AE426C" w:rsidRPr="00AE426C" w:rsidDel="00AE426C" w:rsidRDefault="00AE426C" w:rsidP="00AE426C">
      <w:pPr>
        <w:overflowPunct w:val="0"/>
        <w:autoSpaceDE w:val="0"/>
        <w:autoSpaceDN w:val="0"/>
        <w:adjustRightInd w:val="0"/>
        <w:spacing w:after="180"/>
        <w:textAlignment w:val="baseline"/>
        <w:rPr>
          <w:del w:id="5" w:author="vivo-wyy" w:date="2025-03-24T15:41:00Z"/>
          <w:rFonts w:ascii="Times New Roman" w:eastAsia="Times New Roman" w:hAnsi="Times New Roman"/>
          <w:lang w:val="en-GB" w:eastAsia="ko-KR"/>
        </w:rPr>
      </w:pPr>
      <w:del w:id="6" w:author="vivo-wyy" w:date="2025-03-24T15:41:00Z">
        <w:r w:rsidRPr="00AE426C" w:rsidDel="00AE426C">
          <w:rPr>
            <w:rFonts w:ascii="Times New Roman" w:eastAsia="Times New Roman" w:hAnsi="Times New Roman"/>
            <w:lang w:val="en-GB" w:eastAsia="ko-KR"/>
          </w:rPr>
          <w:delText>Upon successful completion of the Random Access procedure initiated for LTM cell switch, the MAC entity shall:</w:delText>
        </w:r>
      </w:del>
    </w:p>
    <w:p w14:paraId="3B1DE1C8" w14:textId="16038CE7" w:rsidR="00AE426C" w:rsidRPr="00AE426C" w:rsidRDefault="00AE426C" w:rsidP="007C5238">
      <w:pPr>
        <w:overflowPunct w:val="0"/>
        <w:autoSpaceDE w:val="0"/>
        <w:autoSpaceDN w:val="0"/>
        <w:adjustRightInd w:val="0"/>
        <w:spacing w:after="180"/>
        <w:ind w:left="568" w:hanging="284"/>
        <w:textAlignment w:val="baseline"/>
        <w:rPr>
          <w:rFonts w:eastAsiaTheme="minorEastAsia"/>
        </w:rPr>
      </w:pPr>
      <w:del w:id="7" w:author="vivo-wyy" w:date="2025-03-24T15:41:00Z">
        <w:r w:rsidRPr="00AE426C" w:rsidDel="00AE426C">
          <w:rPr>
            <w:rFonts w:ascii="Times New Roman" w:eastAsia="Times New Roman" w:hAnsi="Times New Roman"/>
            <w:lang w:val="en-GB" w:eastAsia="ko-KR"/>
          </w:rPr>
          <w:delText>1&gt;</w:delText>
        </w:r>
        <w:r w:rsidRPr="00AE426C" w:rsidDel="00AE426C">
          <w:rPr>
            <w:rFonts w:ascii="Times New Roman" w:eastAsia="Times New Roman" w:hAnsi="Times New Roman"/>
            <w:lang w:val="en-GB" w:eastAsia="ko-KR"/>
          </w:rPr>
          <w:tab/>
          <w:delText>indicate the successful completion of the LTM cell switch to upper layer.</w:delText>
        </w:r>
      </w:del>
      <w:r w:rsidR="007C5238" w:rsidRPr="00AE426C">
        <w:rPr>
          <w:rFonts w:eastAsiaTheme="minorEastAsia"/>
        </w:rPr>
        <w:t xml:space="preserve"> </w:t>
      </w:r>
    </w:p>
    <w:sectPr w:rsidR="00AE426C" w:rsidRPr="00AE426C" w:rsidSect="007C5238">
      <w:pgSz w:w="11906" w:h="16838"/>
      <w:pgMar w:top="1134" w:right="1418" w:bottom="1134" w:left="1134"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F4A1E" w14:textId="77777777" w:rsidR="00FD685B" w:rsidRDefault="00FD685B" w:rsidP="00170E4A">
      <w:r>
        <w:separator/>
      </w:r>
    </w:p>
  </w:endnote>
  <w:endnote w:type="continuationSeparator" w:id="0">
    <w:p w14:paraId="4CDB7EDE" w14:textId="77777777" w:rsidR="00FD685B" w:rsidRDefault="00FD685B" w:rsidP="00170E4A">
      <w:r>
        <w:continuationSeparator/>
      </w:r>
    </w:p>
  </w:endnote>
  <w:endnote w:type="continuationNotice" w:id="1">
    <w:p w14:paraId="3A235BE9" w14:textId="77777777" w:rsidR="00FD685B" w:rsidRDefault="00FD68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928ED" w14:textId="77777777" w:rsidR="00FD685B" w:rsidRDefault="00FD685B" w:rsidP="00170E4A">
      <w:r>
        <w:separator/>
      </w:r>
    </w:p>
  </w:footnote>
  <w:footnote w:type="continuationSeparator" w:id="0">
    <w:p w14:paraId="7999CD41" w14:textId="77777777" w:rsidR="00FD685B" w:rsidRDefault="00FD685B" w:rsidP="00170E4A">
      <w:r>
        <w:continuationSeparator/>
      </w:r>
    </w:p>
  </w:footnote>
  <w:footnote w:type="continuationNotice" w:id="1">
    <w:p w14:paraId="4C2D3AF2" w14:textId="77777777" w:rsidR="00FD685B" w:rsidRDefault="00FD68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F90"/>
    <w:multiLevelType w:val="multilevel"/>
    <w:tmpl w:val="1ECE3C5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10488F"/>
    <w:multiLevelType w:val="hybridMultilevel"/>
    <w:tmpl w:val="9190C8F6"/>
    <w:lvl w:ilvl="0" w:tplc="D29660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4714D4"/>
    <w:multiLevelType w:val="hybridMultilevel"/>
    <w:tmpl w:val="DFB00522"/>
    <w:lvl w:ilvl="0" w:tplc="B274B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EF5A92"/>
    <w:multiLevelType w:val="hybridMultilevel"/>
    <w:tmpl w:val="4818126C"/>
    <w:lvl w:ilvl="0" w:tplc="2834A3B8">
      <w:start w:val="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260B87"/>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 w15:restartNumberingAfterBreak="0">
    <w:nsid w:val="1C84366E"/>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8" w15:restartNumberingAfterBreak="0">
    <w:nsid w:val="30167ED4"/>
    <w:multiLevelType w:val="multilevel"/>
    <w:tmpl w:val="30167ED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3255218"/>
    <w:multiLevelType w:val="hybridMultilevel"/>
    <w:tmpl w:val="6C0CA862"/>
    <w:lvl w:ilvl="0" w:tplc="EDEC32BA">
      <w:start w:val="1"/>
      <w:numFmt w:val="bullet"/>
      <w:lvlText w:val="−"/>
      <w:lvlJc w:val="left"/>
      <w:pPr>
        <w:ind w:left="720" w:hanging="360"/>
      </w:pPr>
      <w:rPr>
        <w:rFonts w:ascii="Arial" w:eastAsia="宋体"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F82494"/>
    <w:multiLevelType w:val="hybridMultilevel"/>
    <w:tmpl w:val="0CA2F660"/>
    <w:lvl w:ilvl="0" w:tplc="D29660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D36F70"/>
    <w:multiLevelType w:val="hybridMultilevel"/>
    <w:tmpl w:val="B41E705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F1774D2"/>
    <w:multiLevelType w:val="multilevel"/>
    <w:tmpl w:val="C1DA819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6AF"/>
    <w:multiLevelType w:val="multilevel"/>
    <w:tmpl w:val="521F46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9" w15:restartNumberingAfterBreak="0">
    <w:nsid w:val="6EE46EA2"/>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0"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13"/>
  </w:num>
  <w:num w:numId="3">
    <w:abstractNumId w:val="18"/>
  </w:num>
  <w:num w:numId="4">
    <w:abstractNumId w:val="8"/>
  </w:num>
  <w:num w:numId="5">
    <w:abstractNumId w:val="20"/>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0"/>
  </w:num>
  <w:num w:numId="9">
    <w:abstractNumId w:val="14"/>
  </w:num>
  <w:num w:numId="10">
    <w:abstractNumId w:val="4"/>
  </w:num>
  <w:num w:numId="11">
    <w:abstractNumId w:val="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0"/>
  </w:num>
  <w:num w:numId="15">
    <w:abstractNumId w:val="2"/>
  </w:num>
  <w:num w:numId="16">
    <w:abstractNumId w:val="17"/>
  </w:num>
  <w:num w:numId="17">
    <w:abstractNumId w:val="15"/>
  </w:num>
  <w:num w:numId="18">
    <w:abstractNumId w:val="5"/>
  </w:num>
  <w:num w:numId="19">
    <w:abstractNumId w:val="15"/>
  </w:num>
  <w:num w:numId="20">
    <w:abstractNumId w:val="19"/>
  </w:num>
  <w:num w:numId="21">
    <w:abstractNumId w:val="9"/>
  </w:num>
  <w:num w:numId="22">
    <w:abstractNumId w:val="6"/>
  </w:num>
  <w:num w:numId="23">
    <w:abstractNumId w:val="15"/>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wyy">
    <w15:presenceInfo w15:providerId="None" w15:userId="vivo-w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MqwFAAWt2XAtAAAA"/>
    <w:docVar w:name="commondata" w:val="eyJoZGlkIjoiYjc1NDAzZTU0MTc4OWEyODdhNTA1YWM1ZTU0NDZkYmQifQ=="/>
    <w:docVar w:name="KSO_WPS_MARK_KEY" w:val="00f47ef0-3d3d-4bbe-8c83-43cf7aa8ccda"/>
  </w:docVars>
  <w:rsids>
    <w:rsidRoot w:val="003672C4"/>
    <w:rsid w:val="0000131E"/>
    <w:rsid w:val="00001F7D"/>
    <w:rsid w:val="00002C2D"/>
    <w:rsid w:val="00002F76"/>
    <w:rsid w:val="00003F54"/>
    <w:rsid w:val="000049B7"/>
    <w:rsid w:val="0000515E"/>
    <w:rsid w:val="00006E1D"/>
    <w:rsid w:val="00013097"/>
    <w:rsid w:val="00013B85"/>
    <w:rsid w:val="000153E2"/>
    <w:rsid w:val="00015CDD"/>
    <w:rsid w:val="00015F4F"/>
    <w:rsid w:val="00016572"/>
    <w:rsid w:val="00016AEE"/>
    <w:rsid w:val="00016EFF"/>
    <w:rsid w:val="0001741C"/>
    <w:rsid w:val="000174A9"/>
    <w:rsid w:val="0002066C"/>
    <w:rsid w:val="000215A4"/>
    <w:rsid w:val="000242D5"/>
    <w:rsid w:val="000259BE"/>
    <w:rsid w:val="00025F1A"/>
    <w:rsid w:val="000262E9"/>
    <w:rsid w:val="000268EA"/>
    <w:rsid w:val="0002721E"/>
    <w:rsid w:val="00027243"/>
    <w:rsid w:val="00027894"/>
    <w:rsid w:val="000278D4"/>
    <w:rsid w:val="00027B2E"/>
    <w:rsid w:val="00030BD0"/>
    <w:rsid w:val="00031F3B"/>
    <w:rsid w:val="00035056"/>
    <w:rsid w:val="00042E4A"/>
    <w:rsid w:val="00045A08"/>
    <w:rsid w:val="00045D19"/>
    <w:rsid w:val="00046B50"/>
    <w:rsid w:val="00046E5C"/>
    <w:rsid w:val="000505B5"/>
    <w:rsid w:val="00050968"/>
    <w:rsid w:val="00051BC8"/>
    <w:rsid w:val="00051C31"/>
    <w:rsid w:val="00052BFD"/>
    <w:rsid w:val="000531C3"/>
    <w:rsid w:val="00053BD7"/>
    <w:rsid w:val="00057724"/>
    <w:rsid w:val="00057D31"/>
    <w:rsid w:val="00057EB8"/>
    <w:rsid w:val="00060CCF"/>
    <w:rsid w:val="00060DC0"/>
    <w:rsid w:val="00063FB2"/>
    <w:rsid w:val="000649FF"/>
    <w:rsid w:val="000679F2"/>
    <w:rsid w:val="00067D0E"/>
    <w:rsid w:val="00070723"/>
    <w:rsid w:val="00072A6A"/>
    <w:rsid w:val="00073B79"/>
    <w:rsid w:val="000749DB"/>
    <w:rsid w:val="000761A8"/>
    <w:rsid w:val="00077D41"/>
    <w:rsid w:val="00080417"/>
    <w:rsid w:val="00080C20"/>
    <w:rsid w:val="00081641"/>
    <w:rsid w:val="00083006"/>
    <w:rsid w:val="00083691"/>
    <w:rsid w:val="000850B0"/>
    <w:rsid w:val="00085826"/>
    <w:rsid w:val="000859FC"/>
    <w:rsid w:val="00085DBC"/>
    <w:rsid w:val="00091480"/>
    <w:rsid w:val="00093EB5"/>
    <w:rsid w:val="00094155"/>
    <w:rsid w:val="0009539D"/>
    <w:rsid w:val="00095A7A"/>
    <w:rsid w:val="00095FAE"/>
    <w:rsid w:val="000A1322"/>
    <w:rsid w:val="000A165A"/>
    <w:rsid w:val="000A49A5"/>
    <w:rsid w:val="000A591D"/>
    <w:rsid w:val="000A5BF9"/>
    <w:rsid w:val="000A5CC5"/>
    <w:rsid w:val="000A5FAF"/>
    <w:rsid w:val="000A6F81"/>
    <w:rsid w:val="000B06C2"/>
    <w:rsid w:val="000B5380"/>
    <w:rsid w:val="000B5504"/>
    <w:rsid w:val="000B608F"/>
    <w:rsid w:val="000C1091"/>
    <w:rsid w:val="000C157A"/>
    <w:rsid w:val="000C1C4A"/>
    <w:rsid w:val="000C29C0"/>
    <w:rsid w:val="000C306F"/>
    <w:rsid w:val="000C38B7"/>
    <w:rsid w:val="000C4ABF"/>
    <w:rsid w:val="000D256E"/>
    <w:rsid w:val="000D2C2D"/>
    <w:rsid w:val="000D2CDC"/>
    <w:rsid w:val="000D368E"/>
    <w:rsid w:val="000D4189"/>
    <w:rsid w:val="000D5A52"/>
    <w:rsid w:val="000E5F49"/>
    <w:rsid w:val="000F09B2"/>
    <w:rsid w:val="000F28AE"/>
    <w:rsid w:val="000F4580"/>
    <w:rsid w:val="000F45AB"/>
    <w:rsid w:val="000F5D15"/>
    <w:rsid w:val="000F5F20"/>
    <w:rsid w:val="000F6105"/>
    <w:rsid w:val="00100440"/>
    <w:rsid w:val="00101156"/>
    <w:rsid w:val="00102336"/>
    <w:rsid w:val="00102992"/>
    <w:rsid w:val="001033FE"/>
    <w:rsid w:val="0010400B"/>
    <w:rsid w:val="0010473C"/>
    <w:rsid w:val="00105469"/>
    <w:rsid w:val="00106BA1"/>
    <w:rsid w:val="00106F0C"/>
    <w:rsid w:val="0010724B"/>
    <w:rsid w:val="0010732B"/>
    <w:rsid w:val="00110631"/>
    <w:rsid w:val="00111179"/>
    <w:rsid w:val="00113AA8"/>
    <w:rsid w:val="00115CD2"/>
    <w:rsid w:val="00121569"/>
    <w:rsid w:val="00122A94"/>
    <w:rsid w:val="00124517"/>
    <w:rsid w:val="00125D65"/>
    <w:rsid w:val="0012646E"/>
    <w:rsid w:val="0012662C"/>
    <w:rsid w:val="00130AD4"/>
    <w:rsid w:val="00130D38"/>
    <w:rsid w:val="00130D40"/>
    <w:rsid w:val="00130DA7"/>
    <w:rsid w:val="00132DB2"/>
    <w:rsid w:val="001337DF"/>
    <w:rsid w:val="00133AA1"/>
    <w:rsid w:val="00133D24"/>
    <w:rsid w:val="0013489D"/>
    <w:rsid w:val="001377B9"/>
    <w:rsid w:val="00143F00"/>
    <w:rsid w:val="001443DE"/>
    <w:rsid w:val="00144A16"/>
    <w:rsid w:val="00144C18"/>
    <w:rsid w:val="00145CDA"/>
    <w:rsid w:val="00147109"/>
    <w:rsid w:val="0014783F"/>
    <w:rsid w:val="001500E7"/>
    <w:rsid w:val="00151330"/>
    <w:rsid w:val="001517B0"/>
    <w:rsid w:val="00161019"/>
    <w:rsid w:val="001621A1"/>
    <w:rsid w:val="0016311E"/>
    <w:rsid w:val="00163435"/>
    <w:rsid w:val="00163674"/>
    <w:rsid w:val="00164744"/>
    <w:rsid w:val="00167419"/>
    <w:rsid w:val="001709AE"/>
    <w:rsid w:val="00170DA9"/>
    <w:rsid w:val="00170E4A"/>
    <w:rsid w:val="00171AF2"/>
    <w:rsid w:val="001728FA"/>
    <w:rsid w:val="00173ACF"/>
    <w:rsid w:val="00174722"/>
    <w:rsid w:val="00174D8E"/>
    <w:rsid w:val="00175E85"/>
    <w:rsid w:val="001779EB"/>
    <w:rsid w:val="00180507"/>
    <w:rsid w:val="001811A4"/>
    <w:rsid w:val="00181516"/>
    <w:rsid w:val="00181622"/>
    <w:rsid w:val="00182310"/>
    <w:rsid w:val="001826FF"/>
    <w:rsid w:val="001836D7"/>
    <w:rsid w:val="00184B90"/>
    <w:rsid w:val="001851DC"/>
    <w:rsid w:val="00186766"/>
    <w:rsid w:val="001867FA"/>
    <w:rsid w:val="00187C47"/>
    <w:rsid w:val="0019178C"/>
    <w:rsid w:val="001921F3"/>
    <w:rsid w:val="00193BBE"/>
    <w:rsid w:val="00194163"/>
    <w:rsid w:val="00195BCE"/>
    <w:rsid w:val="001979E2"/>
    <w:rsid w:val="001A0C27"/>
    <w:rsid w:val="001A1C61"/>
    <w:rsid w:val="001A3241"/>
    <w:rsid w:val="001A3ED0"/>
    <w:rsid w:val="001A4B8A"/>
    <w:rsid w:val="001A65EC"/>
    <w:rsid w:val="001A7782"/>
    <w:rsid w:val="001B0733"/>
    <w:rsid w:val="001B07F3"/>
    <w:rsid w:val="001B12E2"/>
    <w:rsid w:val="001B1423"/>
    <w:rsid w:val="001B1705"/>
    <w:rsid w:val="001B2570"/>
    <w:rsid w:val="001B3975"/>
    <w:rsid w:val="001B5C82"/>
    <w:rsid w:val="001B6506"/>
    <w:rsid w:val="001B76D0"/>
    <w:rsid w:val="001C0867"/>
    <w:rsid w:val="001C0B87"/>
    <w:rsid w:val="001C2143"/>
    <w:rsid w:val="001C3969"/>
    <w:rsid w:val="001C51A1"/>
    <w:rsid w:val="001C5D1C"/>
    <w:rsid w:val="001C6A52"/>
    <w:rsid w:val="001C7801"/>
    <w:rsid w:val="001C7DE4"/>
    <w:rsid w:val="001D0A88"/>
    <w:rsid w:val="001D343B"/>
    <w:rsid w:val="001D4135"/>
    <w:rsid w:val="001D5ECD"/>
    <w:rsid w:val="001D6960"/>
    <w:rsid w:val="001D7F43"/>
    <w:rsid w:val="001E04B6"/>
    <w:rsid w:val="001E0CA2"/>
    <w:rsid w:val="001E178E"/>
    <w:rsid w:val="001E2F41"/>
    <w:rsid w:val="001F157F"/>
    <w:rsid w:val="001F43B0"/>
    <w:rsid w:val="001F54A8"/>
    <w:rsid w:val="001F61EF"/>
    <w:rsid w:val="001F68BE"/>
    <w:rsid w:val="001F73EA"/>
    <w:rsid w:val="00200F41"/>
    <w:rsid w:val="00201888"/>
    <w:rsid w:val="00202DD5"/>
    <w:rsid w:val="002034A5"/>
    <w:rsid w:val="00203C68"/>
    <w:rsid w:val="00203CD4"/>
    <w:rsid w:val="00204377"/>
    <w:rsid w:val="00206284"/>
    <w:rsid w:val="00206D3F"/>
    <w:rsid w:val="00207215"/>
    <w:rsid w:val="00207324"/>
    <w:rsid w:val="00212035"/>
    <w:rsid w:val="00212A8E"/>
    <w:rsid w:val="0021328F"/>
    <w:rsid w:val="00214B76"/>
    <w:rsid w:val="00214B81"/>
    <w:rsid w:val="0021777D"/>
    <w:rsid w:val="00217A43"/>
    <w:rsid w:val="0022124D"/>
    <w:rsid w:val="002214FC"/>
    <w:rsid w:val="00221C7A"/>
    <w:rsid w:val="00223748"/>
    <w:rsid w:val="00224165"/>
    <w:rsid w:val="0022464F"/>
    <w:rsid w:val="00224878"/>
    <w:rsid w:val="00224879"/>
    <w:rsid w:val="00224C7A"/>
    <w:rsid w:val="00224F55"/>
    <w:rsid w:val="002259BB"/>
    <w:rsid w:val="002266DE"/>
    <w:rsid w:val="00226C71"/>
    <w:rsid w:val="00230285"/>
    <w:rsid w:val="00231AE2"/>
    <w:rsid w:val="0023360D"/>
    <w:rsid w:val="00234CE7"/>
    <w:rsid w:val="00235290"/>
    <w:rsid w:val="00235F45"/>
    <w:rsid w:val="00236C6B"/>
    <w:rsid w:val="00241C9A"/>
    <w:rsid w:val="002443CA"/>
    <w:rsid w:val="0024707F"/>
    <w:rsid w:val="00251300"/>
    <w:rsid w:val="002532A2"/>
    <w:rsid w:val="002532E5"/>
    <w:rsid w:val="00254CAB"/>
    <w:rsid w:val="00255B90"/>
    <w:rsid w:val="002611A8"/>
    <w:rsid w:val="00262A5B"/>
    <w:rsid w:val="002639F2"/>
    <w:rsid w:val="00265765"/>
    <w:rsid w:val="00266B52"/>
    <w:rsid w:val="00267289"/>
    <w:rsid w:val="00270278"/>
    <w:rsid w:val="00271219"/>
    <w:rsid w:val="002728D0"/>
    <w:rsid w:val="002728D5"/>
    <w:rsid w:val="00272BD9"/>
    <w:rsid w:val="00273BEC"/>
    <w:rsid w:val="00273E3D"/>
    <w:rsid w:val="00275947"/>
    <w:rsid w:val="00276230"/>
    <w:rsid w:val="0027704F"/>
    <w:rsid w:val="00277091"/>
    <w:rsid w:val="00277503"/>
    <w:rsid w:val="002775BC"/>
    <w:rsid w:val="00280573"/>
    <w:rsid w:val="00283D78"/>
    <w:rsid w:val="002846E1"/>
    <w:rsid w:val="002873CA"/>
    <w:rsid w:val="00287B28"/>
    <w:rsid w:val="00290FBC"/>
    <w:rsid w:val="00292B29"/>
    <w:rsid w:val="00292BD2"/>
    <w:rsid w:val="00292DEC"/>
    <w:rsid w:val="00292F2D"/>
    <w:rsid w:val="002944D9"/>
    <w:rsid w:val="00294F48"/>
    <w:rsid w:val="002A0089"/>
    <w:rsid w:val="002A09B6"/>
    <w:rsid w:val="002A0DE2"/>
    <w:rsid w:val="002A28FE"/>
    <w:rsid w:val="002A51F0"/>
    <w:rsid w:val="002A58CF"/>
    <w:rsid w:val="002A5D69"/>
    <w:rsid w:val="002A6CC3"/>
    <w:rsid w:val="002A7927"/>
    <w:rsid w:val="002A7E14"/>
    <w:rsid w:val="002B0929"/>
    <w:rsid w:val="002B2A3A"/>
    <w:rsid w:val="002B34AF"/>
    <w:rsid w:val="002B3EBB"/>
    <w:rsid w:val="002B4812"/>
    <w:rsid w:val="002B4B61"/>
    <w:rsid w:val="002B60D0"/>
    <w:rsid w:val="002B71B6"/>
    <w:rsid w:val="002B7212"/>
    <w:rsid w:val="002C036E"/>
    <w:rsid w:val="002C1BEB"/>
    <w:rsid w:val="002C3F56"/>
    <w:rsid w:val="002C5AFA"/>
    <w:rsid w:val="002C5C65"/>
    <w:rsid w:val="002C64C6"/>
    <w:rsid w:val="002C6812"/>
    <w:rsid w:val="002C6938"/>
    <w:rsid w:val="002C7EA8"/>
    <w:rsid w:val="002D01D8"/>
    <w:rsid w:val="002D1B01"/>
    <w:rsid w:val="002E0548"/>
    <w:rsid w:val="002E1B88"/>
    <w:rsid w:val="002E4099"/>
    <w:rsid w:val="002E4EA8"/>
    <w:rsid w:val="002F0A54"/>
    <w:rsid w:val="002F114E"/>
    <w:rsid w:val="002F1F44"/>
    <w:rsid w:val="002F23B1"/>
    <w:rsid w:val="002F296B"/>
    <w:rsid w:val="002F2BCD"/>
    <w:rsid w:val="002F3BAE"/>
    <w:rsid w:val="002F4129"/>
    <w:rsid w:val="002F44D7"/>
    <w:rsid w:val="002F58A7"/>
    <w:rsid w:val="002F6A07"/>
    <w:rsid w:val="002F6AB0"/>
    <w:rsid w:val="002F6FA1"/>
    <w:rsid w:val="002F7412"/>
    <w:rsid w:val="002F7868"/>
    <w:rsid w:val="00300F40"/>
    <w:rsid w:val="003010F8"/>
    <w:rsid w:val="00301233"/>
    <w:rsid w:val="0030176B"/>
    <w:rsid w:val="00303995"/>
    <w:rsid w:val="00304202"/>
    <w:rsid w:val="00304277"/>
    <w:rsid w:val="003060B4"/>
    <w:rsid w:val="00307905"/>
    <w:rsid w:val="003112E6"/>
    <w:rsid w:val="003115D7"/>
    <w:rsid w:val="00314263"/>
    <w:rsid w:val="00314316"/>
    <w:rsid w:val="00314579"/>
    <w:rsid w:val="003147B9"/>
    <w:rsid w:val="00315EAB"/>
    <w:rsid w:val="0031625E"/>
    <w:rsid w:val="0031694B"/>
    <w:rsid w:val="00317F21"/>
    <w:rsid w:val="00320071"/>
    <w:rsid w:val="00321B3A"/>
    <w:rsid w:val="00322121"/>
    <w:rsid w:val="00324115"/>
    <w:rsid w:val="00327C61"/>
    <w:rsid w:val="00331747"/>
    <w:rsid w:val="003321D0"/>
    <w:rsid w:val="003322DF"/>
    <w:rsid w:val="00332D94"/>
    <w:rsid w:val="0033334B"/>
    <w:rsid w:val="00333694"/>
    <w:rsid w:val="00336F33"/>
    <w:rsid w:val="003418C4"/>
    <w:rsid w:val="00342DC1"/>
    <w:rsid w:val="003431FA"/>
    <w:rsid w:val="00344E2F"/>
    <w:rsid w:val="00345346"/>
    <w:rsid w:val="003460BE"/>
    <w:rsid w:val="00346805"/>
    <w:rsid w:val="00346E10"/>
    <w:rsid w:val="00347460"/>
    <w:rsid w:val="00347A53"/>
    <w:rsid w:val="0035072F"/>
    <w:rsid w:val="00351162"/>
    <w:rsid w:val="00352125"/>
    <w:rsid w:val="00352C5E"/>
    <w:rsid w:val="00353C6C"/>
    <w:rsid w:val="003541EC"/>
    <w:rsid w:val="00354326"/>
    <w:rsid w:val="00354429"/>
    <w:rsid w:val="00357DD7"/>
    <w:rsid w:val="00360889"/>
    <w:rsid w:val="003618AB"/>
    <w:rsid w:val="0036235F"/>
    <w:rsid w:val="00365719"/>
    <w:rsid w:val="00365CAE"/>
    <w:rsid w:val="00367057"/>
    <w:rsid w:val="003672C4"/>
    <w:rsid w:val="003677D8"/>
    <w:rsid w:val="00367945"/>
    <w:rsid w:val="00367DB3"/>
    <w:rsid w:val="0037101B"/>
    <w:rsid w:val="00372DC6"/>
    <w:rsid w:val="00376514"/>
    <w:rsid w:val="00376A69"/>
    <w:rsid w:val="0038051C"/>
    <w:rsid w:val="00381E7B"/>
    <w:rsid w:val="0038212B"/>
    <w:rsid w:val="0038269C"/>
    <w:rsid w:val="00384DAB"/>
    <w:rsid w:val="00387C7F"/>
    <w:rsid w:val="00390308"/>
    <w:rsid w:val="003906CC"/>
    <w:rsid w:val="0039150B"/>
    <w:rsid w:val="00392F1F"/>
    <w:rsid w:val="003935EE"/>
    <w:rsid w:val="00393B09"/>
    <w:rsid w:val="00393DD0"/>
    <w:rsid w:val="00395A08"/>
    <w:rsid w:val="00396584"/>
    <w:rsid w:val="003965D0"/>
    <w:rsid w:val="003967F7"/>
    <w:rsid w:val="003972C4"/>
    <w:rsid w:val="003A01D4"/>
    <w:rsid w:val="003A318B"/>
    <w:rsid w:val="003A362B"/>
    <w:rsid w:val="003A49F1"/>
    <w:rsid w:val="003A5E11"/>
    <w:rsid w:val="003A631D"/>
    <w:rsid w:val="003A6948"/>
    <w:rsid w:val="003A715A"/>
    <w:rsid w:val="003A7293"/>
    <w:rsid w:val="003B1F17"/>
    <w:rsid w:val="003B2CB9"/>
    <w:rsid w:val="003B50FC"/>
    <w:rsid w:val="003B5566"/>
    <w:rsid w:val="003B5D77"/>
    <w:rsid w:val="003B6BD3"/>
    <w:rsid w:val="003C4010"/>
    <w:rsid w:val="003C4607"/>
    <w:rsid w:val="003D11BF"/>
    <w:rsid w:val="003D42F2"/>
    <w:rsid w:val="003D496B"/>
    <w:rsid w:val="003D633B"/>
    <w:rsid w:val="003D7A81"/>
    <w:rsid w:val="003D7B3F"/>
    <w:rsid w:val="003E02FD"/>
    <w:rsid w:val="003E0644"/>
    <w:rsid w:val="003E108D"/>
    <w:rsid w:val="003E3CE0"/>
    <w:rsid w:val="003E4178"/>
    <w:rsid w:val="003E47BD"/>
    <w:rsid w:val="003E510A"/>
    <w:rsid w:val="003E56ED"/>
    <w:rsid w:val="003E6522"/>
    <w:rsid w:val="003E6C3A"/>
    <w:rsid w:val="003E6F50"/>
    <w:rsid w:val="003F0332"/>
    <w:rsid w:val="003F15B7"/>
    <w:rsid w:val="003F22AB"/>
    <w:rsid w:val="003F3A54"/>
    <w:rsid w:val="003F3CBD"/>
    <w:rsid w:val="003F4231"/>
    <w:rsid w:val="003F6A3A"/>
    <w:rsid w:val="003F6EDB"/>
    <w:rsid w:val="003F7827"/>
    <w:rsid w:val="003F7A6F"/>
    <w:rsid w:val="00402FCA"/>
    <w:rsid w:val="004053A2"/>
    <w:rsid w:val="00405EC6"/>
    <w:rsid w:val="0040649F"/>
    <w:rsid w:val="00407983"/>
    <w:rsid w:val="004103C6"/>
    <w:rsid w:val="00412680"/>
    <w:rsid w:val="004129C5"/>
    <w:rsid w:val="00413485"/>
    <w:rsid w:val="0041673C"/>
    <w:rsid w:val="00416E15"/>
    <w:rsid w:val="0041743B"/>
    <w:rsid w:val="004176BE"/>
    <w:rsid w:val="0042070F"/>
    <w:rsid w:val="0042113D"/>
    <w:rsid w:val="004214D7"/>
    <w:rsid w:val="004218AD"/>
    <w:rsid w:val="00425A6F"/>
    <w:rsid w:val="00427F0D"/>
    <w:rsid w:val="004313E7"/>
    <w:rsid w:val="00431455"/>
    <w:rsid w:val="004335ED"/>
    <w:rsid w:val="00435488"/>
    <w:rsid w:val="00435F74"/>
    <w:rsid w:val="00436C44"/>
    <w:rsid w:val="00437BBF"/>
    <w:rsid w:val="0044154A"/>
    <w:rsid w:val="00441652"/>
    <w:rsid w:val="00442875"/>
    <w:rsid w:val="00443363"/>
    <w:rsid w:val="00443BFF"/>
    <w:rsid w:val="00447DFF"/>
    <w:rsid w:val="00450551"/>
    <w:rsid w:val="004525D2"/>
    <w:rsid w:val="00454F7F"/>
    <w:rsid w:val="00455CFC"/>
    <w:rsid w:val="0045615C"/>
    <w:rsid w:val="00460167"/>
    <w:rsid w:val="00460B91"/>
    <w:rsid w:val="004613A0"/>
    <w:rsid w:val="00461CD5"/>
    <w:rsid w:val="00462336"/>
    <w:rsid w:val="00464211"/>
    <w:rsid w:val="00464D2B"/>
    <w:rsid w:val="004653A6"/>
    <w:rsid w:val="00466053"/>
    <w:rsid w:val="0046673B"/>
    <w:rsid w:val="0046728A"/>
    <w:rsid w:val="00467C54"/>
    <w:rsid w:val="00467C69"/>
    <w:rsid w:val="00470EFD"/>
    <w:rsid w:val="00471788"/>
    <w:rsid w:val="00477D9F"/>
    <w:rsid w:val="00477E90"/>
    <w:rsid w:val="00480785"/>
    <w:rsid w:val="00480D18"/>
    <w:rsid w:val="004821D3"/>
    <w:rsid w:val="00482533"/>
    <w:rsid w:val="00482C29"/>
    <w:rsid w:val="004838E5"/>
    <w:rsid w:val="00486284"/>
    <w:rsid w:val="00486DD7"/>
    <w:rsid w:val="0049069D"/>
    <w:rsid w:val="00491215"/>
    <w:rsid w:val="00492494"/>
    <w:rsid w:val="0049472A"/>
    <w:rsid w:val="004954F7"/>
    <w:rsid w:val="0049557B"/>
    <w:rsid w:val="004972AF"/>
    <w:rsid w:val="004A137D"/>
    <w:rsid w:val="004A22FD"/>
    <w:rsid w:val="004A712E"/>
    <w:rsid w:val="004B0E72"/>
    <w:rsid w:val="004B2154"/>
    <w:rsid w:val="004B2A97"/>
    <w:rsid w:val="004B405A"/>
    <w:rsid w:val="004B40EA"/>
    <w:rsid w:val="004B40F7"/>
    <w:rsid w:val="004B5457"/>
    <w:rsid w:val="004B65C8"/>
    <w:rsid w:val="004B74DC"/>
    <w:rsid w:val="004C0047"/>
    <w:rsid w:val="004C15A7"/>
    <w:rsid w:val="004C1A87"/>
    <w:rsid w:val="004C2969"/>
    <w:rsid w:val="004C3201"/>
    <w:rsid w:val="004C5DB4"/>
    <w:rsid w:val="004C6E75"/>
    <w:rsid w:val="004D0EA0"/>
    <w:rsid w:val="004D1AF3"/>
    <w:rsid w:val="004D1F26"/>
    <w:rsid w:val="004D46E2"/>
    <w:rsid w:val="004E15EA"/>
    <w:rsid w:val="004E3A5E"/>
    <w:rsid w:val="004E3C15"/>
    <w:rsid w:val="004E3E1A"/>
    <w:rsid w:val="004E5591"/>
    <w:rsid w:val="004F01B7"/>
    <w:rsid w:val="004F06B4"/>
    <w:rsid w:val="004F09A4"/>
    <w:rsid w:val="004F11A2"/>
    <w:rsid w:val="004F1C75"/>
    <w:rsid w:val="004F207A"/>
    <w:rsid w:val="004F222F"/>
    <w:rsid w:val="004F5019"/>
    <w:rsid w:val="004F7D1B"/>
    <w:rsid w:val="005000A8"/>
    <w:rsid w:val="005015C9"/>
    <w:rsid w:val="00501B48"/>
    <w:rsid w:val="00503514"/>
    <w:rsid w:val="005036FC"/>
    <w:rsid w:val="005042E5"/>
    <w:rsid w:val="00504434"/>
    <w:rsid w:val="005059AF"/>
    <w:rsid w:val="00505DCC"/>
    <w:rsid w:val="00506519"/>
    <w:rsid w:val="00510A5B"/>
    <w:rsid w:val="00511E97"/>
    <w:rsid w:val="0051351A"/>
    <w:rsid w:val="00514138"/>
    <w:rsid w:val="0051541A"/>
    <w:rsid w:val="00517DF7"/>
    <w:rsid w:val="00520A3B"/>
    <w:rsid w:val="005245BE"/>
    <w:rsid w:val="00524C50"/>
    <w:rsid w:val="0052511E"/>
    <w:rsid w:val="005251AD"/>
    <w:rsid w:val="00525B55"/>
    <w:rsid w:val="00525D82"/>
    <w:rsid w:val="0053192C"/>
    <w:rsid w:val="00531A6A"/>
    <w:rsid w:val="005326B4"/>
    <w:rsid w:val="005346E7"/>
    <w:rsid w:val="00534DDB"/>
    <w:rsid w:val="00534F40"/>
    <w:rsid w:val="00534FBB"/>
    <w:rsid w:val="00535614"/>
    <w:rsid w:val="00535A7A"/>
    <w:rsid w:val="005372F8"/>
    <w:rsid w:val="00540459"/>
    <w:rsid w:val="005427F2"/>
    <w:rsid w:val="005449C0"/>
    <w:rsid w:val="00545B4D"/>
    <w:rsid w:val="0054641E"/>
    <w:rsid w:val="00547360"/>
    <w:rsid w:val="00547D42"/>
    <w:rsid w:val="005543A4"/>
    <w:rsid w:val="005543CD"/>
    <w:rsid w:val="00555DE1"/>
    <w:rsid w:val="00556788"/>
    <w:rsid w:val="0055705C"/>
    <w:rsid w:val="005616EC"/>
    <w:rsid w:val="00563AFA"/>
    <w:rsid w:val="00564CD6"/>
    <w:rsid w:val="00566396"/>
    <w:rsid w:val="00566D18"/>
    <w:rsid w:val="00572986"/>
    <w:rsid w:val="00573124"/>
    <w:rsid w:val="0057438B"/>
    <w:rsid w:val="00576983"/>
    <w:rsid w:val="005773C0"/>
    <w:rsid w:val="005801D8"/>
    <w:rsid w:val="0058114C"/>
    <w:rsid w:val="0058166B"/>
    <w:rsid w:val="005816D7"/>
    <w:rsid w:val="0058179F"/>
    <w:rsid w:val="00582207"/>
    <w:rsid w:val="00586158"/>
    <w:rsid w:val="00590D67"/>
    <w:rsid w:val="00592788"/>
    <w:rsid w:val="0059329D"/>
    <w:rsid w:val="00593C37"/>
    <w:rsid w:val="005940ED"/>
    <w:rsid w:val="005944A7"/>
    <w:rsid w:val="00594CA4"/>
    <w:rsid w:val="00595BCF"/>
    <w:rsid w:val="00596D36"/>
    <w:rsid w:val="00597791"/>
    <w:rsid w:val="005A092B"/>
    <w:rsid w:val="005A0D8D"/>
    <w:rsid w:val="005A2079"/>
    <w:rsid w:val="005A6076"/>
    <w:rsid w:val="005A69FF"/>
    <w:rsid w:val="005B154A"/>
    <w:rsid w:val="005B1A75"/>
    <w:rsid w:val="005B559E"/>
    <w:rsid w:val="005B580D"/>
    <w:rsid w:val="005B6653"/>
    <w:rsid w:val="005C2DDA"/>
    <w:rsid w:val="005C3913"/>
    <w:rsid w:val="005C4187"/>
    <w:rsid w:val="005C46A3"/>
    <w:rsid w:val="005C4C98"/>
    <w:rsid w:val="005C5E88"/>
    <w:rsid w:val="005C6261"/>
    <w:rsid w:val="005C70BE"/>
    <w:rsid w:val="005D08A2"/>
    <w:rsid w:val="005D0EB2"/>
    <w:rsid w:val="005D23DA"/>
    <w:rsid w:val="005D4FE1"/>
    <w:rsid w:val="005D594F"/>
    <w:rsid w:val="005D5B9B"/>
    <w:rsid w:val="005D5E44"/>
    <w:rsid w:val="005D70B2"/>
    <w:rsid w:val="005D7D67"/>
    <w:rsid w:val="005E1FA2"/>
    <w:rsid w:val="005E4893"/>
    <w:rsid w:val="005E5212"/>
    <w:rsid w:val="005E641E"/>
    <w:rsid w:val="005E657B"/>
    <w:rsid w:val="005F0DDE"/>
    <w:rsid w:val="005F43F5"/>
    <w:rsid w:val="005F4417"/>
    <w:rsid w:val="005F5905"/>
    <w:rsid w:val="005F6996"/>
    <w:rsid w:val="005F7591"/>
    <w:rsid w:val="00600370"/>
    <w:rsid w:val="00602C27"/>
    <w:rsid w:val="006041F9"/>
    <w:rsid w:val="00604395"/>
    <w:rsid w:val="006045DD"/>
    <w:rsid w:val="0060539C"/>
    <w:rsid w:val="00605E0D"/>
    <w:rsid w:val="0060659D"/>
    <w:rsid w:val="00606752"/>
    <w:rsid w:val="00606B4F"/>
    <w:rsid w:val="00607B52"/>
    <w:rsid w:val="00607DA9"/>
    <w:rsid w:val="00607F52"/>
    <w:rsid w:val="00610484"/>
    <w:rsid w:val="00613A66"/>
    <w:rsid w:val="006143B3"/>
    <w:rsid w:val="006148F8"/>
    <w:rsid w:val="00614EDF"/>
    <w:rsid w:val="00621A9A"/>
    <w:rsid w:val="00622B45"/>
    <w:rsid w:val="0062486A"/>
    <w:rsid w:val="00625E94"/>
    <w:rsid w:val="00630DD1"/>
    <w:rsid w:val="00631F2C"/>
    <w:rsid w:val="00632B24"/>
    <w:rsid w:val="00632C69"/>
    <w:rsid w:val="00634222"/>
    <w:rsid w:val="00634895"/>
    <w:rsid w:val="00635B53"/>
    <w:rsid w:val="0063646C"/>
    <w:rsid w:val="00637B20"/>
    <w:rsid w:val="006404FA"/>
    <w:rsid w:val="006431C0"/>
    <w:rsid w:val="006444F1"/>
    <w:rsid w:val="00644B4C"/>
    <w:rsid w:val="00645135"/>
    <w:rsid w:val="00645A11"/>
    <w:rsid w:val="00647510"/>
    <w:rsid w:val="0065103E"/>
    <w:rsid w:val="00653ABB"/>
    <w:rsid w:val="0065583B"/>
    <w:rsid w:val="0065615B"/>
    <w:rsid w:val="00656D0B"/>
    <w:rsid w:val="006618CD"/>
    <w:rsid w:val="006632FB"/>
    <w:rsid w:val="00663A65"/>
    <w:rsid w:val="006643C6"/>
    <w:rsid w:val="00666066"/>
    <w:rsid w:val="006668FD"/>
    <w:rsid w:val="0066769E"/>
    <w:rsid w:val="00671B9B"/>
    <w:rsid w:val="00671ED8"/>
    <w:rsid w:val="00672D44"/>
    <w:rsid w:val="00672E6B"/>
    <w:rsid w:val="00673972"/>
    <w:rsid w:val="0067448F"/>
    <w:rsid w:val="00674808"/>
    <w:rsid w:val="00674EE3"/>
    <w:rsid w:val="006767D8"/>
    <w:rsid w:val="00677C01"/>
    <w:rsid w:val="00677D22"/>
    <w:rsid w:val="00681338"/>
    <w:rsid w:val="00682A7B"/>
    <w:rsid w:val="0068531A"/>
    <w:rsid w:val="0068658F"/>
    <w:rsid w:val="00690102"/>
    <w:rsid w:val="00691311"/>
    <w:rsid w:val="00691573"/>
    <w:rsid w:val="006917FB"/>
    <w:rsid w:val="00691C80"/>
    <w:rsid w:val="00692185"/>
    <w:rsid w:val="0069237A"/>
    <w:rsid w:val="00697109"/>
    <w:rsid w:val="0069774C"/>
    <w:rsid w:val="00697F37"/>
    <w:rsid w:val="006A2060"/>
    <w:rsid w:val="006A2F83"/>
    <w:rsid w:val="006A49C4"/>
    <w:rsid w:val="006A4CEB"/>
    <w:rsid w:val="006A543E"/>
    <w:rsid w:val="006A5F2B"/>
    <w:rsid w:val="006A653D"/>
    <w:rsid w:val="006A6EAE"/>
    <w:rsid w:val="006A7B05"/>
    <w:rsid w:val="006B0023"/>
    <w:rsid w:val="006B1320"/>
    <w:rsid w:val="006B23E9"/>
    <w:rsid w:val="006B2887"/>
    <w:rsid w:val="006B4C36"/>
    <w:rsid w:val="006B5A26"/>
    <w:rsid w:val="006B6FC9"/>
    <w:rsid w:val="006B7745"/>
    <w:rsid w:val="006C104F"/>
    <w:rsid w:val="006C16E3"/>
    <w:rsid w:val="006C20B3"/>
    <w:rsid w:val="006C3FAB"/>
    <w:rsid w:val="006C539D"/>
    <w:rsid w:val="006C6635"/>
    <w:rsid w:val="006C6B87"/>
    <w:rsid w:val="006C7CAF"/>
    <w:rsid w:val="006D1374"/>
    <w:rsid w:val="006D218D"/>
    <w:rsid w:val="006D3EFE"/>
    <w:rsid w:val="006D46C5"/>
    <w:rsid w:val="006D53A7"/>
    <w:rsid w:val="006D5761"/>
    <w:rsid w:val="006D6203"/>
    <w:rsid w:val="006D659E"/>
    <w:rsid w:val="006E10FE"/>
    <w:rsid w:val="006E11DD"/>
    <w:rsid w:val="006E17F4"/>
    <w:rsid w:val="006E2688"/>
    <w:rsid w:val="006E37F4"/>
    <w:rsid w:val="006E43DB"/>
    <w:rsid w:val="006E508E"/>
    <w:rsid w:val="006E68AA"/>
    <w:rsid w:val="006E7A27"/>
    <w:rsid w:val="006F0916"/>
    <w:rsid w:val="006F3281"/>
    <w:rsid w:val="006F3619"/>
    <w:rsid w:val="006F369D"/>
    <w:rsid w:val="006F3BFE"/>
    <w:rsid w:val="006F4583"/>
    <w:rsid w:val="006F5FE1"/>
    <w:rsid w:val="006F7170"/>
    <w:rsid w:val="006F73D7"/>
    <w:rsid w:val="006F76C1"/>
    <w:rsid w:val="006F770F"/>
    <w:rsid w:val="00700399"/>
    <w:rsid w:val="007071A0"/>
    <w:rsid w:val="007074BE"/>
    <w:rsid w:val="00707DC8"/>
    <w:rsid w:val="00710BBF"/>
    <w:rsid w:val="00712152"/>
    <w:rsid w:val="007121E5"/>
    <w:rsid w:val="007156F6"/>
    <w:rsid w:val="00715F76"/>
    <w:rsid w:val="00721636"/>
    <w:rsid w:val="00721840"/>
    <w:rsid w:val="00724896"/>
    <w:rsid w:val="007270AC"/>
    <w:rsid w:val="007272C9"/>
    <w:rsid w:val="007276A9"/>
    <w:rsid w:val="00727EC5"/>
    <w:rsid w:val="007324C8"/>
    <w:rsid w:val="00734ECC"/>
    <w:rsid w:val="00735144"/>
    <w:rsid w:val="00735CF8"/>
    <w:rsid w:val="00736261"/>
    <w:rsid w:val="007362CD"/>
    <w:rsid w:val="0074039E"/>
    <w:rsid w:val="00740638"/>
    <w:rsid w:val="007409B5"/>
    <w:rsid w:val="007418A8"/>
    <w:rsid w:val="00742E59"/>
    <w:rsid w:val="00743B89"/>
    <w:rsid w:val="007444B7"/>
    <w:rsid w:val="00744681"/>
    <w:rsid w:val="00744825"/>
    <w:rsid w:val="00744942"/>
    <w:rsid w:val="0074543B"/>
    <w:rsid w:val="007459C8"/>
    <w:rsid w:val="00750EA4"/>
    <w:rsid w:val="0075157D"/>
    <w:rsid w:val="00751EC9"/>
    <w:rsid w:val="007524D9"/>
    <w:rsid w:val="007541B6"/>
    <w:rsid w:val="00754753"/>
    <w:rsid w:val="007548BB"/>
    <w:rsid w:val="0075566D"/>
    <w:rsid w:val="00755AA5"/>
    <w:rsid w:val="00755BF4"/>
    <w:rsid w:val="00755F33"/>
    <w:rsid w:val="007578C6"/>
    <w:rsid w:val="007613FF"/>
    <w:rsid w:val="007672B0"/>
    <w:rsid w:val="00767446"/>
    <w:rsid w:val="007674E9"/>
    <w:rsid w:val="00767D74"/>
    <w:rsid w:val="007705EB"/>
    <w:rsid w:val="00770AA3"/>
    <w:rsid w:val="00771C34"/>
    <w:rsid w:val="00772F3C"/>
    <w:rsid w:val="0077316A"/>
    <w:rsid w:val="0077331A"/>
    <w:rsid w:val="0077386E"/>
    <w:rsid w:val="0077404B"/>
    <w:rsid w:val="00774B41"/>
    <w:rsid w:val="00774DC2"/>
    <w:rsid w:val="00775CE6"/>
    <w:rsid w:val="00776156"/>
    <w:rsid w:val="00776267"/>
    <w:rsid w:val="007765F9"/>
    <w:rsid w:val="007803BE"/>
    <w:rsid w:val="00781739"/>
    <w:rsid w:val="00782769"/>
    <w:rsid w:val="00783BF9"/>
    <w:rsid w:val="00784B14"/>
    <w:rsid w:val="00785DB7"/>
    <w:rsid w:val="0078646D"/>
    <w:rsid w:val="00786C8F"/>
    <w:rsid w:val="0079122E"/>
    <w:rsid w:val="007915DE"/>
    <w:rsid w:val="00791F17"/>
    <w:rsid w:val="00792774"/>
    <w:rsid w:val="00793CA9"/>
    <w:rsid w:val="00793E0A"/>
    <w:rsid w:val="0079593C"/>
    <w:rsid w:val="00795CF2"/>
    <w:rsid w:val="007A18DA"/>
    <w:rsid w:val="007A2193"/>
    <w:rsid w:val="007A7349"/>
    <w:rsid w:val="007B07C6"/>
    <w:rsid w:val="007B3925"/>
    <w:rsid w:val="007B4E87"/>
    <w:rsid w:val="007B5677"/>
    <w:rsid w:val="007B7221"/>
    <w:rsid w:val="007B7EC8"/>
    <w:rsid w:val="007C108C"/>
    <w:rsid w:val="007C16E7"/>
    <w:rsid w:val="007C221F"/>
    <w:rsid w:val="007C34B1"/>
    <w:rsid w:val="007C5238"/>
    <w:rsid w:val="007C77BA"/>
    <w:rsid w:val="007C7B97"/>
    <w:rsid w:val="007C7D47"/>
    <w:rsid w:val="007D07C2"/>
    <w:rsid w:val="007D2ABF"/>
    <w:rsid w:val="007D2BB2"/>
    <w:rsid w:val="007D35DA"/>
    <w:rsid w:val="007D42D6"/>
    <w:rsid w:val="007D4E37"/>
    <w:rsid w:val="007D4F96"/>
    <w:rsid w:val="007D5983"/>
    <w:rsid w:val="007D7987"/>
    <w:rsid w:val="007E113A"/>
    <w:rsid w:val="007E1AA4"/>
    <w:rsid w:val="007E2184"/>
    <w:rsid w:val="007E298D"/>
    <w:rsid w:val="007E3965"/>
    <w:rsid w:val="007E610A"/>
    <w:rsid w:val="007E6DFC"/>
    <w:rsid w:val="007E724F"/>
    <w:rsid w:val="007E7533"/>
    <w:rsid w:val="007F021B"/>
    <w:rsid w:val="007F26D2"/>
    <w:rsid w:val="007F6C7C"/>
    <w:rsid w:val="007F7977"/>
    <w:rsid w:val="00804258"/>
    <w:rsid w:val="008121AB"/>
    <w:rsid w:val="008131BC"/>
    <w:rsid w:val="00813890"/>
    <w:rsid w:val="00813CD7"/>
    <w:rsid w:val="00814489"/>
    <w:rsid w:val="008144F5"/>
    <w:rsid w:val="00815943"/>
    <w:rsid w:val="00815CC9"/>
    <w:rsid w:val="008163CA"/>
    <w:rsid w:val="00817BAC"/>
    <w:rsid w:val="00820317"/>
    <w:rsid w:val="00820C20"/>
    <w:rsid w:val="00821137"/>
    <w:rsid w:val="008220E4"/>
    <w:rsid w:val="008308E3"/>
    <w:rsid w:val="00830A41"/>
    <w:rsid w:val="008311DB"/>
    <w:rsid w:val="0083290E"/>
    <w:rsid w:val="008345B3"/>
    <w:rsid w:val="008346F6"/>
    <w:rsid w:val="008355B8"/>
    <w:rsid w:val="00841096"/>
    <w:rsid w:val="008454B5"/>
    <w:rsid w:val="00845E7E"/>
    <w:rsid w:val="0084791D"/>
    <w:rsid w:val="008537AF"/>
    <w:rsid w:val="0085409A"/>
    <w:rsid w:val="008547A5"/>
    <w:rsid w:val="00855043"/>
    <w:rsid w:val="00855922"/>
    <w:rsid w:val="00855ADD"/>
    <w:rsid w:val="00861229"/>
    <w:rsid w:val="00861799"/>
    <w:rsid w:val="00862D91"/>
    <w:rsid w:val="008642A3"/>
    <w:rsid w:val="0086520A"/>
    <w:rsid w:val="00865FFB"/>
    <w:rsid w:val="00871D15"/>
    <w:rsid w:val="00873A4E"/>
    <w:rsid w:val="008753AF"/>
    <w:rsid w:val="008754BA"/>
    <w:rsid w:val="0087587D"/>
    <w:rsid w:val="00875BCB"/>
    <w:rsid w:val="008761C5"/>
    <w:rsid w:val="00876950"/>
    <w:rsid w:val="00876D25"/>
    <w:rsid w:val="00880742"/>
    <w:rsid w:val="00880E01"/>
    <w:rsid w:val="00883488"/>
    <w:rsid w:val="00883D17"/>
    <w:rsid w:val="00885071"/>
    <w:rsid w:val="008858DD"/>
    <w:rsid w:val="00885D87"/>
    <w:rsid w:val="00886F22"/>
    <w:rsid w:val="008872FB"/>
    <w:rsid w:val="00887A0C"/>
    <w:rsid w:val="00892FEC"/>
    <w:rsid w:val="008A13B7"/>
    <w:rsid w:val="008A1592"/>
    <w:rsid w:val="008A1C77"/>
    <w:rsid w:val="008A2850"/>
    <w:rsid w:val="008A3542"/>
    <w:rsid w:val="008A4858"/>
    <w:rsid w:val="008A62BD"/>
    <w:rsid w:val="008A775F"/>
    <w:rsid w:val="008A7ACF"/>
    <w:rsid w:val="008B1BE1"/>
    <w:rsid w:val="008B467F"/>
    <w:rsid w:val="008B4B15"/>
    <w:rsid w:val="008B4D11"/>
    <w:rsid w:val="008B5026"/>
    <w:rsid w:val="008B5ED8"/>
    <w:rsid w:val="008B609C"/>
    <w:rsid w:val="008B690D"/>
    <w:rsid w:val="008C0C0F"/>
    <w:rsid w:val="008C13E1"/>
    <w:rsid w:val="008C1842"/>
    <w:rsid w:val="008C1EA8"/>
    <w:rsid w:val="008C4B72"/>
    <w:rsid w:val="008D008F"/>
    <w:rsid w:val="008D0F40"/>
    <w:rsid w:val="008D114C"/>
    <w:rsid w:val="008D1D0E"/>
    <w:rsid w:val="008D229A"/>
    <w:rsid w:val="008D3758"/>
    <w:rsid w:val="008D5A50"/>
    <w:rsid w:val="008D795E"/>
    <w:rsid w:val="008E06A4"/>
    <w:rsid w:val="008E3215"/>
    <w:rsid w:val="008E4C72"/>
    <w:rsid w:val="008E604B"/>
    <w:rsid w:val="008E6AAB"/>
    <w:rsid w:val="008E7700"/>
    <w:rsid w:val="008E775E"/>
    <w:rsid w:val="008E7C50"/>
    <w:rsid w:val="008F05FB"/>
    <w:rsid w:val="008F44B6"/>
    <w:rsid w:val="008F51CE"/>
    <w:rsid w:val="008F5EF8"/>
    <w:rsid w:val="008F7180"/>
    <w:rsid w:val="00901BE4"/>
    <w:rsid w:val="009022D4"/>
    <w:rsid w:val="00903DDA"/>
    <w:rsid w:val="009040A6"/>
    <w:rsid w:val="00904674"/>
    <w:rsid w:val="00907B3A"/>
    <w:rsid w:val="0091308E"/>
    <w:rsid w:val="009134F5"/>
    <w:rsid w:val="0091355D"/>
    <w:rsid w:val="009141C2"/>
    <w:rsid w:val="009144BE"/>
    <w:rsid w:val="00914603"/>
    <w:rsid w:val="00914D85"/>
    <w:rsid w:val="00915848"/>
    <w:rsid w:val="00917D90"/>
    <w:rsid w:val="0092391B"/>
    <w:rsid w:val="0092462F"/>
    <w:rsid w:val="00927493"/>
    <w:rsid w:val="009279BF"/>
    <w:rsid w:val="00930C0A"/>
    <w:rsid w:val="009337B6"/>
    <w:rsid w:val="00933ECD"/>
    <w:rsid w:val="00940A77"/>
    <w:rsid w:val="00940B0E"/>
    <w:rsid w:val="0094181D"/>
    <w:rsid w:val="00941F5F"/>
    <w:rsid w:val="00942160"/>
    <w:rsid w:val="0094252D"/>
    <w:rsid w:val="0094320D"/>
    <w:rsid w:val="00943D30"/>
    <w:rsid w:val="00945CE7"/>
    <w:rsid w:val="009462DB"/>
    <w:rsid w:val="00946650"/>
    <w:rsid w:val="00947402"/>
    <w:rsid w:val="00947D72"/>
    <w:rsid w:val="00947DBA"/>
    <w:rsid w:val="009506EB"/>
    <w:rsid w:val="00950EBC"/>
    <w:rsid w:val="00952E85"/>
    <w:rsid w:val="00954ED3"/>
    <w:rsid w:val="009557D4"/>
    <w:rsid w:val="00957716"/>
    <w:rsid w:val="00960023"/>
    <w:rsid w:val="00962CBC"/>
    <w:rsid w:val="00964776"/>
    <w:rsid w:val="009647BE"/>
    <w:rsid w:val="0096503B"/>
    <w:rsid w:val="00965208"/>
    <w:rsid w:val="009657EA"/>
    <w:rsid w:val="00965927"/>
    <w:rsid w:val="009673D4"/>
    <w:rsid w:val="009675B6"/>
    <w:rsid w:val="00967EE2"/>
    <w:rsid w:val="009710C1"/>
    <w:rsid w:val="0097183E"/>
    <w:rsid w:val="00971BD8"/>
    <w:rsid w:val="009721BA"/>
    <w:rsid w:val="0097359B"/>
    <w:rsid w:val="0097384D"/>
    <w:rsid w:val="00974E2B"/>
    <w:rsid w:val="00975779"/>
    <w:rsid w:val="00976803"/>
    <w:rsid w:val="00977117"/>
    <w:rsid w:val="0098052F"/>
    <w:rsid w:val="00980B26"/>
    <w:rsid w:val="009815C7"/>
    <w:rsid w:val="00982C6F"/>
    <w:rsid w:val="009836D5"/>
    <w:rsid w:val="00985791"/>
    <w:rsid w:val="00986326"/>
    <w:rsid w:val="009863FA"/>
    <w:rsid w:val="00987A4E"/>
    <w:rsid w:val="00987CD8"/>
    <w:rsid w:val="00990943"/>
    <w:rsid w:val="00990BE4"/>
    <w:rsid w:val="00993DAC"/>
    <w:rsid w:val="009942D4"/>
    <w:rsid w:val="009965F5"/>
    <w:rsid w:val="00996B9C"/>
    <w:rsid w:val="009979B0"/>
    <w:rsid w:val="009A0897"/>
    <w:rsid w:val="009A1FEF"/>
    <w:rsid w:val="009A4421"/>
    <w:rsid w:val="009A483B"/>
    <w:rsid w:val="009A79B1"/>
    <w:rsid w:val="009B1EA5"/>
    <w:rsid w:val="009B246A"/>
    <w:rsid w:val="009B4D2E"/>
    <w:rsid w:val="009B5493"/>
    <w:rsid w:val="009B5848"/>
    <w:rsid w:val="009B598D"/>
    <w:rsid w:val="009B73EF"/>
    <w:rsid w:val="009B748C"/>
    <w:rsid w:val="009C01D4"/>
    <w:rsid w:val="009C09CA"/>
    <w:rsid w:val="009C476B"/>
    <w:rsid w:val="009C516E"/>
    <w:rsid w:val="009C6A6A"/>
    <w:rsid w:val="009C796B"/>
    <w:rsid w:val="009C7C0D"/>
    <w:rsid w:val="009C7C1D"/>
    <w:rsid w:val="009D07BF"/>
    <w:rsid w:val="009D4936"/>
    <w:rsid w:val="009E0334"/>
    <w:rsid w:val="009E3091"/>
    <w:rsid w:val="009E444F"/>
    <w:rsid w:val="009E5495"/>
    <w:rsid w:val="009E65C4"/>
    <w:rsid w:val="009F037D"/>
    <w:rsid w:val="009F0EC7"/>
    <w:rsid w:val="009F0FD9"/>
    <w:rsid w:val="009F1F0E"/>
    <w:rsid w:val="009F33CE"/>
    <w:rsid w:val="009F4879"/>
    <w:rsid w:val="009F63C1"/>
    <w:rsid w:val="009F6409"/>
    <w:rsid w:val="009F6BD5"/>
    <w:rsid w:val="009F75B4"/>
    <w:rsid w:val="00A013C7"/>
    <w:rsid w:val="00A03306"/>
    <w:rsid w:val="00A039B4"/>
    <w:rsid w:val="00A03EDF"/>
    <w:rsid w:val="00A04472"/>
    <w:rsid w:val="00A058F4"/>
    <w:rsid w:val="00A0691D"/>
    <w:rsid w:val="00A10A75"/>
    <w:rsid w:val="00A10C06"/>
    <w:rsid w:val="00A10C82"/>
    <w:rsid w:val="00A1116F"/>
    <w:rsid w:val="00A1276C"/>
    <w:rsid w:val="00A127DB"/>
    <w:rsid w:val="00A12939"/>
    <w:rsid w:val="00A135C5"/>
    <w:rsid w:val="00A14D4A"/>
    <w:rsid w:val="00A14E3A"/>
    <w:rsid w:val="00A14FA6"/>
    <w:rsid w:val="00A160BD"/>
    <w:rsid w:val="00A20836"/>
    <w:rsid w:val="00A21BC1"/>
    <w:rsid w:val="00A22104"/>
    <w:rsid w:val="00A22686"/>
    <w:rsid w:val="00A22B5C"/>
    <w:rsid w:val="00A23CCD"/>
    <w:rsid w:val="00A23EF7"/>
    <w:rsid w:val="00A24F87"/>
    <w:rsid w:val="00A24FB7"/>
    <w:rsid w:val="00A26945"/>
    <w:rsid w:val="00A27572"/>
    <w:rsid w:val="00A277B4"/>
    <w:rsid w:val="00A30205"/>
    <w:rsid w:val="00A34947"/>
    <w:rsid w:val="00A379B8"/>
    <w:rsid w:val="00A42560"/>
    <w:rsid w:val="00A42E16"/>
    <w:rsid w:val="00A43777"/>
    <w:rsid w:val="00A43E95"/>
    <w:rsid w:val="00A4442C"/>
    <w:rsid w:val="00A51ADF"/>
    <w:rsid w:val="00A52453"/>
    <w:rsid w:val="00A63A89"/>
    <w:rsid w:val="00A63E6C"/>
    <w:rsid w:val="00A64220"/>
    <w:rsid w:val="00A65F00"/>
    <w:rsid w:val="00A66E3C"/>
    <w:rsid w:val="00A67025"/>
    <w:rsid w:val="00A674F5"/>
    <w:rsid w:val="00A72CA9"/>
    <w:rsid w:val="00A73DD7"/>
    <w:rsid w:val="00A75D99"/>
    <w:rsid w:val="00A7606D"/>
    <w:rsid w:val="00A765CA"/>
    <w:rsid w:val="00A7715F"/>
    <w:rsid w:val="00A7718C"/>
    <w:rsid w:val="00A83D8D"/>
    <w:rsid w:val="00A83EFA"/>
    <w:rsid w:val="00A844BF"/>
    <w:rsid w:val="00A879C4"/>
    <w:rsid w:val="00A90440"/>
    <w:rsid w:val="00A90A16"/>
    <w:rsid w:val="00A91CF6"/>
    <w:rsid w:val="00A92274"/>
    <w:rsid w:val="00A944AB"/>
    <w:rsid w:val="00A95ABB"/>
    <w:rsid w:val="00A9744C"/>
    <w:rsid w:val="00AA04F2"/>
    <w:rsid w:val="00AA17D8"/>
    <w:rsid w:val="00AA3540"/>
    <w:rsid w:val="00AA4ADD"/>
    <w:rsid w:val="00AA5EF9"/>
    <w:rsid w:val="00AA7BD8"/>
    <w:rsid w:val="00AB064B"/>
    <w:rsid w:val="00AB1E9D"/>
    <w:rsid w:val="00AB2C52"/>
    <w:rsid w:val="00AB2D8D"/>
    <w:rsid w:val="00AB466C"/>
    <w:rsid w:val="00AB4FFA"/>
    <w:rsid w:val="00AC0F98"/>
    <w:rsid w:val="00AC1DC0"/>
    <w:rsid w:val="00AC6DEF"/>
    <w:rsid w:val="00AC71DF"/>
    <w:rsid w:val="00AD02A5"/>
    <w:rsid w:val="00AD7D8A"/>
    <w:rsid w:val="00AE00E0"/>
    <w:rsid w:val="00AE03C4"/>
    <w:rsid w:val="00AE054A"/>
    <w:rsid w:val="00AE12C8"/>
    <w:rsid w:val="00AE1494"/>
    <w:rsid w:val="00AE426C"/>
    <w:rsid w:val="00AE4557"/>
    <w:rsid w:val="00AE4DC5"/>
    <w:rsid w:val="00AE6544"/>
    <w:rsid w:val="00AE6DE9"/>
    <w:rsid w:val="00AF0DBF"/>
    <w:rsid w:val="00AF10D9"/>
    <w:rsid w:val="00AF1597"/>
    <w:rsid w:val="00AF1BF1"/>
    <w:rsid w:val="00AF3841"/>
    <w:rsid w:val="00AF49D1"/>
    <w:rsid w:val="00AF4BF6"/>
    <w:rsid w:val="00AF52B4"/>
    <w:rsid w:val="00AF5978"/>
    <w:rsid w:val="00AF5BE3"/>
    <w:rsid w:val="00AF680A"/>
    <w:rsid w:val="00AF7199"/>
    <w:rsid w:val="00AF7E29"/>
    <w:rsid w:val="00B004D5"/>
    <w:rsid w:val="00B0227A"/>
    <w:rsid w:val="00B104A9"/>
    <w:rsid w:val="00B10DA6"/>
    <w:rsid w:val="00B114A7"/>
    <w:rsid w:val="00B11F69"/>
    <w:rsid w:val="00B1373F"/>
    <w:rsid w:val="00B14AF2"/>
    <w:rsid w:val="00B23DC7"/>
    <w:rsid w:val="00B24B69"/>
    <w:rsid w:val="00B24DCE"/>
    <w:rsid w:val="00B25FAB"/>
    <w:rsid w:val="00B2625B"/>
    <w:rsid w:val="00B27489"/>
    <w:rsid w:val="00B27C3C"/>
    <w:rsid w:val="00B27FDF"/>
    <w:rsid w:val="00B308D7"/>
    <w:rsid w:val="00B31CAF"/>
    <w:rsid w:val="00B322A3"/>
    <w:rsid w:val="00B33869"/>
    <w:rsid w:val="00B33CB9"/>
    <w:rsid w:val="00B344EB"/>
    <w:rsid w:val="00B352B8"/>
    <w:rsid w:val="00B41AC9"/>
    <w:rsid w:val="00B460EC"/>
    <w:rsid w:val="00B46A29"/>
    <w:rsid w:val="00B47924"/>
    <w:rsid w:val="00B47E32"/>
    <w:rsid w:val="00B50EC4"/>
    <w:rsid w:val="00B51C79"/>
    <w:rsid w:val="00B51C90"/>
    <w:rsid w:val="00B5460A"/>
    <w:rsid w:val="00B6006D"/>
    <w:rsid w:val="00B6172B"/>
    <w:rsid w:val="00B61DA0"/>
    <w:rsid w:val="00B63C0F"/>
    <w:rsid w:val="00B64DF8"/>
    <w:rsid w:val="00B65A5B"/>
    <w:rsid w:val="00B66C64"/>
    <w:rsid w:val="00B73C48"/>
    <w:rsid w:val="00B74ACC"/>
    <w:rsid w:val="00B75492"/>
    <w:rsid w:val="00B7642A"/>
    <w:rsid w:val="00B7658E"/>
    <w:rsid w:val="00B776A3"/>
    <w:rsid w:val="00B777BE"/>
    <w:rsid w:val="00B803DB"/>
    <w:rsid w:val="00B804F0"/>
    <w:rsid w:val="00B80B6B"/>
    <w:rsid w:val="00B85765"/>
    <w:rsid w:val="00B85C7B"/>
    <w:rsid w:val="00B8671F"/>
    <w:rsid w:val="00B86BFA"/>
    <w:rsid w:val="00B87356"/>
    <w:rsid w:val="00B9076B"/>
    <w:rsid w:val="00B92E8C"/>
    <w:rsid w:val="00B92F58"/>
    <w:rsid w:val="00B932B3"/>
    <w:rsid w:val="00B960EF"/>
    <w:rsid w:val="00B9658B"/>
    <w:rsid w:val="00B976A3"/>
    <w:rsid w:val="00B979BC"/>
    <w:rsid w:val="00BA0738"/>
    <w:rsid w:val="00BA07D3"/>
    <w:rsid w:val="00BA0D21"/>
    <w:rsid w:val="00BA520B"/>
    <w:rsid w:val="00BA6D30"/>
    <w:rsid w:val="00BB0C0B"/>
    <w:rsid w:val="00BB0DE5"/>
    <w:rsid w:val="00BC052B"/>
    <w:rsid w:val="00BC08C1"/>
    <w:rsid w:val="00BC1024"/>
    <w:rsid w:val="00BC4233"/>
    <w:rsid w:val="00BC58E2"/>
    <w:rsid w:val="00BC5995"/>
    <w:rsid w:val="00BC6E39"/>
    <w:rsid w:val="00BD0F7B"/>
    <w:rsid w:val="00BD399E"/>
    <w:rsid w:val="00BD5917"/>
    <w:rsid w:val="00BD787C"/>
    <w:rsid w:val="00BE38B5"/>
    <w:rsid w:val="00BE3EBC"/>
    <w:rsid w:val="00BE3F88"/>
    <w:rsid w:val="00BE59BE"/>
    <w:rsid w:val="00BE5EDA"/>
    <w:rsid w:val="00BE62CF"/>
    <w:rsid w:val="00BF0867"/>
    <w:rsid w:val="00BF0CE5"/>
    <w:rsid w:val="00BF13EE"/>
    <w:rsid w:val="00BF25FC"/>
    <w:rsid w:val="00BF2D28"/>
    <w:rsid w:val="00BF3594"/>
    <w:rsid w:val="00BF5BE4"/>
    <w:rsid w:val="00C003E3"/>
    <w:rsid w:val="00C00858"/>
    <w:rsid w:val="00C02371"/>
    <w:rsid w:val="00C02ADA"/>
    <w:rsid w:val="00C043B3"/>
    <w:rsid w:val="00C07D0C"/>
    <w:rsid w:val="00C10198"/>
    <w:rsid w:val="00C10EA4"/>
    <w:rsid w:val="00C1161C"/>
    <w:rsid w:val="00C13AE6"/>
    <w:rsid w:val="00C13AF9"/>
    <w:rsid w:val="00C16C29"/>
    <w:rsid w:val="00C17C46"/>
    <w:rsid w:val="00C22230"/>
    <w:rsid w:val="00C239E4"/>
    <w:rsid w:val="00C24DD9"/>
    <w:rsid w:val="00C250E8"/>
    <w:rsid w:val="00C2764E"/>
    <w:rsid w:val="00C30711"/>
    <w:rsid w:val="00C30F3E"/>
    <w:rsid w:val="00C363AE"/>
    <w:rsid w:val="00C368BF"/>
    <w:rsid w:val="00C405D3"/>
    <w:rsid w:val="00C4065F"/>
    <w:rsid w:val="00C4071D"/>
    <w:rsid w:val="00C41D89"/>
    <w:rsid w:val="00C41FAA"/>
    <w:rsid w:val="00C442D8"/>
    <w:rsid w:val="00C45EC4"/>
    <w:rsid w:val="00C47351"/>
    <w:rsid w:val="00C50AD3"/>
    <w:rsid w:val="00C529EE"/>
    <w:rsid w:val="00C52CEC"/>
    <w:rsid w:val="00C534F5"/>
    <w:rsid w:val="00C53ADF"/>
    <w:rsid w:val="00C555FD"/>
    <w:rsid w:val="00C56FD4"/>
    <w:rsid w:val="00C57BB4"/>
    <w:rsid w:val="00C63B5C"/>
    <w:rsid w:val="00C64394"/>
    <w:rsid w:val="00C64418"/>
    <w:rsid w:val="00C6455B"/>
    <w:rsid w:val="00C6480F"/>
    <w:rsid w:val="00C660AE"/>
    <w:rsid w:val="00C66EA1"/>
    <w:rsid w:val="00C71634"/>
    <w:rsid w:val="00C717A6"/>
    <w:rsid w:val="00C7234D"/>
    <w:rsid w:val="00C751F9"/>
    <w:rsid w:val="00C7571B"/>
    <w:rsid w:val="00C763DE"/>
    <w:rsid w:val="00C76C85"/>
    <w:rsid w:val="00C774F2"/>
    <w:rsid w:val="00C800C9"/>
    <w:rsid w:val="00C816E9"/>
    <w:rsid w:val="00C819B7"/>
    <w:rsid w:val="00C83352"/>
    <w:rsid w:val="00C85225"/>
    <w:rsid w:val="00C85B8D"/>
    <w:rsid w:val="00C90E38"/>
    <w:rsid w:val="00C951EE"/>
    <w:rsid w:val="00C9546D"/>
    <w:rsid w:val="00C96F58"/>
    <w:rsid w:val="00C978C3"/>
    <w:rsid w:val="00CA1B06"/>
    <w:rsid w:val="00CA3FF5"/>
    <w:rsid w:val="00CA4131"/>
    <w:rsid w:val="00CA4F0A"/>
    <w:rsid w:val="00CA6A07"/>
    <w:rsid w:val="00CA7C65"/>
    <w:rsid w:val="00CB0FE5"/>
    <w:rsid w:val="00CB1677"/>
    <w:rsid w:val="00CB22C7"/>
    <w:rsid w:val="00CB4807"/>
    <w:rsid w:val="00CB5608"/>
    <w:rsid w:val="00CB5ED6"/>
    <w:rsid w:val="00CB5FA2"/>
    <w:rsid w:val="00CB6686"/>
    <w:rsid w:val="00CC0D47"/>
    <w:rsid w:val="00CC18DD"/>
    <w:rsid w:val="00CC2743"/>
    <w:rsid w:val="00CC33A6"/>
    <w:rsid w:val="00CC3AEB"/>
    <w:rsid w:val="00CC479C"/>
    <w:rsid w:val="00CC764F"/>
    <w:rsid w:val="00CC77B1"/>
    <w:rsid w:val="00CD0813"/>
    <w:rsid w:val="00CD0BDD"/>
    <w:rsid w:val="00CD1D21"/>
    <w:rsid w:val="00CD1F1B"/>
    <w:rsid w:val="00CD2FB6"/>
    <w:rsid w:val="00CD3477"/>
    <w:rsid w:val="00CD3DAB"/>
    <w:rsid w:val="00CD4014"/>
    <w:rsid w:val="00CD4B56"/>
    <w:rsid w:val="00CD4B88"/>
    <w:rsid w:val="00CD4D3F"/>
    <w:rsid w:val="00CD5D08"/>
    <w:rsid w:val="00CD691C"/>
    <w:rsid w:val="00CD73DA"/>
    <w:rsid w:val="00CD7939"/>
    <w:rsid w:val="00CE0A6C"/>
    <w:rsid w:val="00CE19EF"/>
    <w:rsid w:val="00CE1DA8"/>
    <w:rsid w:val="00CE472B"/>
    <w:rsid w:val="00CE4B82"/>
    <w:rsid w:val="00CE5123"/>
    <w:rsid w:val="00CF157C"/>
    <w:rsid w:val="00CF1FA2"/>
    <w:rsid w:val="00CF7993"/>
    <w:rsid w:val="00D00811"/>
    <w:rsid w:val="00D02CC7"/>
    <w:rsid w:val="00D04E76"/>
    <w:rsid w:val="00D05DC8"/>
    <w:rsid w:val="00D10439"/>
    <w:rsid w:val="00D10CEF"/>
    <w:rsid w:val="00D1472F"/>
    <w:rsid w:val="00D14908"/>
    <w:rsid w:val="00D15A3A"/>
    <w:rsid w:val="00D165DC"/>
    <w:rsid w:val="00D1789A"/>
    <w:rsid w:val="00D21D20"/>
    <w:rsid w:val="00D22BE1"/>
    <w:rsid w:val="00D23A0A"/>
    <w:rsid w:val="00D25AFE"/>
    <w:rsid w:val="00D25BB3"/>
    <w:rsid w:val="00D26504"/>
    <w:rsid w:val="00D30E80"/>
    <w:rsid w:val="00D32DA0"/>
    <w:rsid w:val="00D33474"/>
    <w:rsid w:val="00D36C84"/>
    <w:rsid w:val="00D37536"/>
    <w:rsid w:val="00D377FD"/>
    <w:rsid w:val="00D40428"/>
    <w:rsid w:val="00D43147"/>
    <w:rsid w:val="00D43DAA"/>
    <w:rsid w:val="00D4534B"/>
    <w:rsid w:val="00D47773"/>
    <w:rsid w:val="00D47CF6"/>
    <w:rsid w:val="00D51341"/>
    <w:rsid w:val="00D51F94"/>
    <w:rsid w:val="00D52769"/>
    <w:rsid w:val="00D53061"/>
    <w:rsid w:val="00D5382E"/>
    <w:rsid w:val="00D60590"/>
    <w:rsid w:val="00D605FA"/>
    <w:rsid w:val="00D60D89"/>
    <w:rsid w:val="00D6289D"/>
    <w:rsid w:val="00D64E75"/>
    <w:rsid w:val="00D655E8"/>
    <w:rsid w:val="00D66C9C"/>
    <w:rsid w:val="00D716DA"/>
    <w:rsid w:val="00D717EF"/>
    <w:rsid w:val="00D72502"/>
    <w:rsid w:val="00D72821"/>
    <w:rsid w:val="00D72E24"/>
    <w:rsid w:val="00D73409"/>
    <w:rsid w:val="00D7740B"/>
    <w:rsid w:val="00D775A9"/>
    <w:rsid w:val="00D84468"/>
    <w:rsid w:val="00D8525C"/>
    <w:rsid w:val="00D85329"/>
    <w:rsid w:val="00D8557A"/>
    <w:rsid w:val="00D85E1E"/>
    <w:rsid w:val="00D900C2"/>
    <w:rsid w:val="00D90CA2"/>
    <w:rsid w:val="00D931C7"/>
    <w:rsid w:val="00D94B2B"/>
    <w:rsid w:val="00D96CF5"/>
    <w:rsid w:val="00D96E21"/>
    <w:rsid w:val="00D979EB"/>
    <w:rsid w:val="00DA1B7A"/>
    <w:rsid w:val="00DA2A57"/>
    <w:rsid w:val="00DA2C39"/>
    <w:rsid w:val="00DA34CB"/>
    <w:rsid w:val="00DA3EBD"/>
    <w:rsid w:val="00DA52A1"/>
    <w:rsid w:val="00DA67A9"/>
    <w:rsid w:val="00DA68AB"/>
    <w:rsid w:val="00DA7A7D"/>
    <w:rsid w:val="00DB0233"/>
    <w:rsid w:val="00DB0E86"/>
    <w:rsid w:val="00DB277D"/>
    <w:rsid w:val="00DB32AC"/>
    <w:rsid w:val="00DB3674"/>
    <w:rsid w:val="00DB4153"/>
    <w:rsid w:val="00DB44D5"/>
    <w:rsid w:val="00DB69C0"/>
    <w:rsid w:val="00DC007F"/>
    <w:rsid w:val="00DC14F4"/>
    <w:rsid w:val="00DC1BFA"/>
    <w:rsid w:val="00DC406F"/>
    <w:rsid w:val="00DC42F2"/>
    <w:rsid w:val="00DC5410"/>
    <w:rsid w:val="00DC77A1"/>
    <w:rsid w:val="00DC7E8A"/>
    <w:rsid w:val="00DD1720"/>
    <w:rsid w:val="00DD1C31"/>
    <w:rsid w:val="00DD294F"/>
    <w:rsid w:val="00DD5287"/>
    <w:rsid w:val="00DD59C5"/>
    <w:rsid w:val="00DD59F5"/>
    <w:rsid w:val="00DE13A2"/>
    <w:rsid w:val="00DE2019"/>
    <w:rsid w:val="00DE2B85"/>
    <w:rsid w:val="00DE362E"/>
    <w:rsid w:val="00DE6411"/>
    <w:rsid w:val="00DE6D57"/>
    <w:rsid w:val="00DE75C3"/>
    <w:rsid w:val="00DF3F28"/>
    <w:rsid w:val="00DF416D"/>
    <w:rsid w:val="00DF491F"/>
    <w:rsid w:val="00DF694D"/>
    <w:rsid w:val="00DF6982"/>
    <w:rsid w:val="00DF7517"/>
    <w:rsid w:val="00E01EF4"/>
    <w:rsid w:val="00E043EC"/>
    <w:rsid w:val="00E047DA"/>
    <w:rsid w:val="00E04BB1"/>
    <w:rsid w:val="00E052D2"/>
    <w:rsid w:val="00E06050"/>
    <w:rsid w:val="00E07A70"/>
    <w:rsid w:val="00E07B16"/>
    <w:rsid w:val="00E115BD"/>
    <w:rsid w:val="00E138D7"/>
    <w:rsid w:val="00E13AD6"/>
    <w:rsid w:val="00E13B39"/>
    <w:rsid w:val="00E15C41"/>
    <w:rsid w:val="00E17B47"/>
    <w:rsid w:val="00E202C8"/>
    <w:rsid w:val="00E20520"/>
    <w:rsid w:val="00E205E3"/>
    <w:rsid w:val="00E213A2"/>
    <w:rsid w:val="00E222F8"/>
    <w:rsid w:val="00E24574"/>
    <w:rsid w:val="00E26C7A"/>
    <w:rsid w:val="00E33020"/>
    <w:rsid w:val="00E338AD"/>
    <w:rsid w:val="00E35725"/>
    <w:rsid w:val="00E3686B"/>
    <w:rsid w:val="00E40F0E"/>
    <w:rsid w:val="00E43E98"/>
    <w:rsid w:val="00E44F64"/>
    <w:rsid w:val="00E45C1A"/>
    <w:rsid w:val="00E46D5C"/>
    <w:rsid w:val="00E46D9F"/>
    <w:rsid w:val="00E47370"/>
    <w:rsid w:val="00E51038"/>
    <w:rsid w:val="00E51141"/>
    <w:rsid w:val="00E511A5"/>
    <w:rsid w:val="00E5367D"/>
    <w:rsid w:val="00E57685"/>
    <w:rsid w:val="00E57D5C"/>
    <w:rsid w:val="00E61844"/>
    <w:rsid w:val="00E61F0C"/>
    <w:rsid w:val="00E624A4"/>
    <w:rsid w:val="00E629E7"/>
    <w:rsid w:val="00E63751"/>
    <w:rsid w:val="00E66EDE"/>
    <w:rsid w:val="00E6774B"/>
    <w:rsid w:val="00E705BC"/>
    <w:rsid w:val="00E70796"/>
    <w:rsid w:val="00E70A98"/>
    <w:rsid w:val="00E71CE8"/>
    <w:rsid w:val="00E72EDF"/>
    <w:rsid w:val="00E822FE"/>
    <w:rsid w:val="00E82E9F"/>
    <w:rsid w:val="00E83139"/>
    <w:rsid w:val="00E85939"/>
    <w:rsid w:val="00E85AD5"/>
    <w:rsid w:val="00E86637"/>
    <w:rsid w:val="00E87EAD"/>
    <w:rsid w:val="00E95350"/>
    <w:rsid w:val="00E962CD"/>
    <w:rsid w:val="00E96451"/>
    <w:rsid w:val="00E97DC4"/>
    <w:rsid w:val="00EA0178"/>
    <w:rsid w:val="00EA0201"/>
    <w:rsid w:val="00EA0E18"/>
    <w:rsid w:val="00EA3B7B"/>
    <w:rsid w:val="00EA6232"/>
    <w:rsid w:val="00EA700B"/>
    <w:rsid w:val="00EB4E9F"/>
    <w:rsid w:val="00EC08EC"/>
    <w:rsid w:val="00EC3DBD"/>
    <w:rsid w:val="00EC4710"/>
    <w:rsid w:val="00EC52CF"/>
    <w:rsid w:val="00EC533D"/>
    <w:rsid w:val="00EC6B2B"/>
    <w:rsid w:val="00ED0ECF"/>
    <w:rsid w:val="00ED3F00"/>
    <w:rsid w:val="00ED4924"/>
    <w:rsid w:val="00ED505F"/>
    <w:rsid w:val="00ED6C4C"/>
    <w:rsid w:val="00EE0E96"/>
    <w:rsid w:val="00EE21D5"/>
    <w:rsid w:val="00EE2E11"/>
    <w:rsid w:val="00EE33C6"/>
    <w:rsid w:val="00EE40AE"/>
    <w:rsid w:val="00EE6378"/>
    <w:rsid w:val="00EE6639"/>
    <w:rsid w:val="00EE69D9"/>
    <w:rsid w:val="00EE7D12"/>
    <w:rsid w:val="00EE7E6F"/>
    <w:rsid w:val="00EF0F09"/>
    <w:rsid w:val="00EF6BD5"/>
    <w:rsid w:val="00EF6D29"/>
    <w:rsid w:val="00EF6FB3"/>
    <w:rsid w:val="00F0058F"/>
    <w:rsid w:val="00F00FA9"/>
    <w:rsid w:val="00F01964"/>
    <w:rsid w:val="00F02C7D"/>
    <w:rsid w:val="00F0767A"/>
    <w:rsid w:val="00F1456A"/>
    <w:rsid w:val="00F148FB"/>
    <w:rsid w:val="00F156E0"/>
    <w:rsid w:val="00F21380"/>
    <w:rsid w:val="00F221AE"/>
    <w:rsid w:val="00F25A8D"/>
    <w:rsid w:val="00F271D8"/>
    <w:rsid w:val="00F27C8C"/>
    <w:rsid w:val="00F307AD"/>
    <w:rsid w:val="00F365B7"/>
    <w:rsid w:val="00F36FA6"/>
    <w:rsid w:val="00F3738C"/>
    <w:rsid w:val="00F37C94"/>
    <w:rsid w:val="00F41C00"/>
    <w:rsid w:val="00F4218F"/>
    <w:rsid w:val="00F43BD7"/>
    <w:rsid w:val="00F4469D"/>
    <w:rsid w:val="00F45140"/>
    <w:rsid w:val="00F46065"/>
    <w:rsid w:val="00F46C07"/>
    <w:rsid w:val="00F50495"/>
    <w:rsid w:val="00F517E9"/>
    <w:rsid w:val="00F5358D"/>
    <w:rsid w:val="00F55C18"/>
    <w:rsid w:val="00F57240"/>
    <w:rsid w:val="00F572B8"/>
    <w:rsid w:val="00F57995"/>
    <w:rsid w:val="00F6338A"/>
    <w:rsid w:val="00F63AAF"/>
    <w:rsid w:val="00F66342"/>
    <w:rsid w:val="00F66C2A"/>
    <w:rsid w:val="00F6708A"/>
    <w:rsid w:val="00F670C6"/>
    <w:rsid w:val="00F72096"/>
    <w:rsid w:val="00F723F6"/>
    <w:rsid w:val="00F73881"/>
    <w:rsid w:val="00F7430A"/>
    <w:rsid w:val="00F772EA"/>
    <w:rsid w:val="00F773E9"/>
    <w:rsid w:val="00F77B5D"/>
    <w:rsid w:val="00F80A54"/>
    <w:rsid w:val="00F80EAA"/>
    <w:rsid w:val="00F8223B"/>
    <w:rsid w:val="00F833CB"/>
    <w:rsid w:val="00F90A58"/>
    <w:rsid w:val="00F92356"/>
    <w:rsid w:val="00F92520"/>
    <w:rsid w:val="00F92613"/>
    <w:rsid w:val="00F92E66"/>
    <w:rsid w:val="00F940C3"/>
    <w:rsid w:val="00F96922"/>
    <w:rsid w:val="00F96D1E"/>
    <w:rsid w:val="00FA0F00"/>
    <w:rsid w:val="00FA1B0B"/>
    <w:rsid w:val="00FA7FD9"/>
    <w:rsid w:val="00FB176B"/>
    <w:rsid w:val="00FB1BF0"/>
    <w:rsid w:val="00FB1E2D"/>
    <w:rsid w:val="00FB2CEF"/>
    <w:rsid w:val="00FB3B43"/>
    <w:rsid w:val="00FB3B65"/>
    <w:rsid w:val="00FB5413"/>
    <w:rsid w:val="00FB65F0"/>
    <w:rsid w:val="00FC15AA"/>
    <w:rsid w:val="00FC1B0D"/>
    <w:rsid w:val="00FC33CF"/>
    <w:rsid w:val="00FC4645"/>
    <w:rsid w:val="00FC7114"/>
    <w:rsid w:val="00FC7C96"/>
    <w:rsid w:val="00FD05ED"/>
    <w:rsid w:val="00FD208D"/>
    <w:rsid w:val="00FD3856"/>
    <w:rsid w:val="00FD40EB"/>
    <w:rsid w:val="00FD455F"/>
    <w:rsid w:val="00FD685B"/>
    <w:rsid w:val="00FD6CF7"/>
    <w:rsid w:val="00FD7234"/>
    <w:rsid w:val="00FE0539"/>
    <w:rsid w:val="00FE15A7"/>
    <w:rsid w:val="00FE1728"/>
    <w:rsid w:val="00FE1BDF"/>
    <w:rsid w:val="00FE2F2E"/>
    <w:rsid w:val="00FE34E3"/>
    <w:rsid w:val="00FE39E6"/>
    <w:rsid w:val="00FE5CEC"/>
    <w:rsid w:val="00FF0B8C"/>
    <w:rsid w:val="00FF33BE"/>
    <w:rsid w:val="00FF4052"/>
    <w:rsid w:val="00FF4DE8"/>
    <w:rsid w:val="012C7647"/>
    <w:rsid w:val="031C09B8"/>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EC56E"/>
  <w15:docId w15:val="{88C473CF-0B10-485B-A4B4-DFABC5D0D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426C"/>
    <w:rPr>
      <w:rFonts w:ascii="Times" w:eastAsia="Batang" w:hAnsi="Times" w:cs="Times New Roman"/>
    </w:rPr>
  </w:style>
  <w:style w:type="paragraph" w:styleId="1">
    <w:name w:val="heading 1"/>
    <w:basedOn w:val="a"/>
    <w:next w:val="a"/>
    <w:link w:val="10"/>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qFormat/>
    <w:rsid w:val="0001741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qFormat/>
    <w:rsid w:val="002F6A07"/>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30176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unhideWhenUsed/>
    <w:qFormat/>
  </w:style>
  <w:style w:type="paragraph" w:styleId="a5">
    <w:name w:val="Body Text"/>
    <w:basedOn w:val="a"/>
    <w:link w:val="a6"/>
    <w:uiPriority w:val="99"/>
    <w:semiHidden/>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1">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semiHidden/>
    <w:unhideWhenUsed/>
    <w:qFormat/>
    <w:rPr>
      <w:b/>
      <w:bCs/>
    </w:rPr>
  </w:style>
  <w:style w:type="table" w:styleId="af2">
    <w:name w:val="Table Grid"/>
    <w:aliases w:val="TableGrid,SGS Table Basic 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u w:val="single"/>
    </w:rPr>
  </w:style>
  <w:style w:type="character" w:styleId="af4">
    <w:name w:val="annotation reference"/>
    <w:basedOn w:val="a0"/>
    <w:unhideWhenUsed/>
    <w:qFormat/>
    <w:rPr>
      <w:sz w:val="21"/>
      <w:szCs w:val="21"/>
    </w:rPr>
  </w:style>
  <w:style w:type="paragraph" w:styleId="af5">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6"/>
    <w:uiPriority w:val="34"/>
    <w:qFormat/>
    <w:pPr>
      <w:ind w:left="720"/>
      <w:contextualSpacing/>
    </w:pPr>
  </w:style>
  <w:style w:type="character" w:customStyle="1" w:styleId="30">
    <w:name w:val="标题 3 字符"/>
    <w:basedOn w:val="a0"/>
    <w:link w:val="3"/>
    <w:uiPriority w:val="9"/>
    <w:semiHidden/>
    <w:qFormat/>
    <w:rPr>
      <w:rFonts w:asciiTheme="majorHAnsi" w:eastAsiaTheme="majorEastAsia" w:hAnsiTheme="majorHAnsi" w:cstheme="majorBidi"/>
      <w:color w:val="1F3864" w:themeColor="accent1" w:themeShade="80"/>
      <w:sz w:val="24"/>
      <w:szCs w:val="24"/>
    </w:rPr>
  </w:style>
  <w:style w:type="character" w:customStyle="1" w:styleId="af6">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5"/>
    <w:uiPriority w:val="34"/>
    <w:qFormat/>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qFormat/>
  </w:style>
  <w:style w:type="character" w:customStyle="1" w:styleId="af1">
    <w:name w:val="批注主题 字符"/>
    <w:basedOn w:val="a4"/>
    <w:link w:val="af0"/>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2">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2">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2">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1"/>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1"/>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1"/>
    <w:link w:val="B4Char"/>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3">
    <w:name w:val="正文2"/>
    <w:qFormat/>
    <w:pPr>
      <w:jc w:val="both"/>
    </w:pPr>
    <w:rPr>
      <w:kern w:val="2"/>
      <w:sz w:val="21"/>
      <w:szCs w:val="21"/>
    </w:rPr>
  </w:style>
  <w:style w:type="paragraph" w:customStyle="1" w:styleId="24">
    <w:name w:val="修订2"/>
    <w:hidden/>
    <w:uiPriority w:val="99"/>
    <w:semiHidden/>
    <w:qFormat/>
    <w:rPr>
      <w:rFonts w:ascii="Times" w:eastAsia="Batang" w:hAnsi="Times" w:cs="Times New Roman"/>
    </w:rPr>
  </w:style>
  <w:style w:type="table" w:customStyle="1" w:styleId="14">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
      </w:numPr>
      <w:tabs>
        <w:tab w:val="left" w:pos="1701"/>
      </w:tabs>
      <w:ind w:left="1701" w:hanging="1701"/>
    </w:pPr>
    <w:rPr>
      <w:lang w:eastAsia="ja-JP"/>
    </w:rPr>
  </w:style>
  <w:style w:type="character" w:customStyle="1" w:styleId="50">
    <w:name w:val="标题 5 字符"/>
    <w:basedOn w:val="a0"/>
    <w:link w:val="5"/>
    <w:uiPriority w:val="9"/>
    <w:rsid w:val="0030176B"/>
    <w:rPr>
      <w:rFonts w:ascii="Times" w:eastAsia="Batang" w:hAnsi="Times" w:cs="Times New Roman"/>
      <w:b/>
      <w:bCs/>
      <w:sz w:val="28"/>
      <w:szCs w:val="28"/>
    </w:rPr>
  </w:style>
  <w:style w:type="character" w:customStyle="1" w:styleId="B4Char">
    <w:name w:val="B4 Char"/>
    <w:link w:val="B4"/>
    <w:qFormat/>
    <w:rsid w:val="0030176B"/>
    <w:rPr>
      <w:rFonts w:ascii="Times New Roman" w:hAnsi="Times New Roman" w:cs="Times New Roman"/>
      <w:sz w:val="24"/>
      <w:szCs w:val="24"/>
    </w:rPr>
  </w:style>
  <w:style w:type="character" w:customStyle="1" w:styleId="40">
    <w:name w:val="标题 4 字符"/>
    <w:basedOn w:val="a0"/>
    <w:link w:val="4"/>
    <w:rsid w:val="002F6A07"/>
    <w:rPr>
      <w:rFonts w:asciiTheme="majorHAnsi" w:eastAsiaTheme="majorEastAsia" w:hAnsiTheme="majorHAnsi" w:cstheme="majorBidi"/>
      <w:i/>
      <w:iCs/>
      <w:color w:val="2F5496" w:themeColor="accent1" w:themeShade="BF"/>
    </w:rPr>
  </w:style>
  <w:style w:type="paragraph" w:styleId="af7">
    <w:name w:val="Revision"/>
    <w:hidden/>
    <w:uiPriority w:val="99"/>
    <w:semiHidden/>
    <w:rsid w:val="002F6A07"/>
    <w:rPr>
      <w:rFonts w:ascii="Times" w:eastAsia="Batang" w:hAnsi="Times" w:cs="Times New Roman"/>
    </w:rPr>
  </w:style>
  <w:style w:type="character" w:customStyle="1" w:styleId="B1Char">
    <w:name w:val="B1 Char"/>
    <w:qFormat/>
    <w:locked/>
    <w:rsid w:val="005543A4"/>
    <w:rPr>
      <w:rFonts w:ascii="Times New Roman" w:eastAsia="Times New Roman" w:hAnsi="Times New Roman" w:cs="Times New Roman"/>
      <w:lang w:val="en-GB" w:eastAsia="en-GB"/>
    </w:rPr>
  </w:style>
  <w:style w:type="paragraph" w:customStyle="1" w:styleId="TAL">
    <w:name w:val="TAL"/>
    <w:basedOn w:val="a"/>
    <w:link w:val="TALCar"/>
    <w:qFormat/>
    <w:rsid w:val="00501B48"/>
    <w:pPr>
      <w:keepNext/>
      <w:keepLines/>
      <w:overflowPunct w:val="0"/>
      <w:autoSpaceDE w:val="0"/>
      <w:autoSpaceDN w:val="0"/>
      <w:adjustRightInd w:val="0"/>
      <w:textAlignment w:val="baseline"/>
    </w:pPr>
    <w:rPr>
      <w:rFonts w:ascii="Arial" w:eastAsia="Times New Roman" w:hAnsi="Arial"/>
      <w:sz w:val="18"/>
      <w:lang w:val="en-GB"/>
    </w:rPr>
  </w:style>
  <w:style w:type="character" w:customStyle="1" w:styleId="TALCar">
    <w:name w:val="TAL Car"/>
    <w:link w:val="TAL"/>
    <w:qFormat/>
    <w:rsid w:val="00501B48"/>
    <w:rPr>
      <w:rFonts w:ascii="Arial" w:eastAsia="Times New Roman" w:hAnsi="Arial" w:cs="Times New Roman"/>
      <w:sz w:val="18"/>
      <w:lang w:val="en-GB"/>
    </w:rPr>
  </w:style>
  <w:style w:type="paragraph" w:customStyle="1" w:styleId="TAH">
    <w:name w:val="TAH"/>
    <w:basedOn w:val="a"/>
    <w:link w:val="TAHCar"/>
    <w:qFormat/>
    <w:rsid w:val="00354326"/>
    <w:pPr>
      <w:keepNext/>
      <w:keepLines/>
      <w:overflowPunct w:val="0"/>
      <w:autoSpaceDE w:val="0"/>
      <w:autoSpaceDN w:val="0"/>
      <w:adjustRightInd w:val="0"/>
      <w:jc w:val="center"/>
      <w:textAlignment w:val="baseline"/>
    </w:pPr>
    <w:rPr>
      <w:rFonts w:ascii="Arial" w:eastAsia="Times New Roman" w:hAnsi="Arial"/>
      <w:b/>
      <w:sz w:val="18"/>
      <w:lang w:val="en-GB"/>
    </w:rPr>
  </w:style>
  <w:style w:type="character" w:customStyle="1" w:styleId="TAHCar">
    <w:name w:val="TAH Car"/>
    <w:link w:val="TAH"/>
    <w:qFormat/>
    <w:locked/>
    <w:rsid w:val="00354326"/>
    <w:rPr>
      <w:rFonts w:ascii="Arial" w:eastAsia="Times New Roman" w:hAnsi="Arial" w:cs="Times New Roman"/>
      <w:b/>
      <w:sz w:val="18"/>
      <w:lang w:val="en-GB"/>
    </w:rPr>
  </w:style>
  <w:style w:type="character" w:customStyle="1" w:styleId="20">
    <w:name w:val="标题 2 字符"/>
    <w:basedOn w:val="a0"/>
    <w:link w:val="2"/>
    <w:rsid w:val="0001741C"/>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3148">
      <w:bodyDiv w:val="1"/>
      <w:marLeft w:val="0"/>
      <w:marRight w:val="0"/>
      <w:marTop w:val="0"/>
      <w:marBottom w:val="0"/>
      <w:divBdr>
        <w:top w:val="none" w:sz="0" w:space="0" w:color="auto"/>
        <w:left w:val="none" w:sz="0" w:space="0" w:color="auto"/>
        <w:bottom w:val="none" w:sz="0" w:space="0" w:color="auto"/>
        <w:right w:val="none" w:sz="0" w:space="0" w:color="auto"/>
      </w:divBdr>
    </w:div>
    <w:div w:id="305548582">
      <w:bodyDiv w:val="1"/>
      <w:marLeft w:val="0"/>
      <w:marRight w:val="0"/>
      <w:marTop w:val="0"/>
      <w:marBottom w:val="0"/>
      <w:divBdr>
        <w:top w:val="none" w:sz="0" w:space="0" w:color="auto"/>
        <w:left w:val="none" w:sz="0" w:space="0" w:color="auto"/>
        <w:bottom w:val="none" w:sz="0" w:space="0" w:color="auto"/>
        <w:right w:val="none" w:sz="0" w:space="0" w:color="auto"/>
      </w:divBdr>
    </w:div>
    <w:div w:id="503470952">
      <w:bodyDiv w:val="1"/>
      <w:marLeft w:val="0"/>
      <w:marRight w:val="0"/>
      <w:marTop w:val="0"/>
      <w:marBottom w:val="0"/>
      <w:divBdr>
        <w:top w:val="none" w:sz="0" w:space="0" w:color="auto"/>
        <w:left w:val="none" w:sz="0" w:space="0" w:color="auto"/>
        <w:bottom w:val="none" w:sz="0" w:space="0" w:color="auto"/>
        <w:right w:val="none" w:sz="0" w:space="0" w:color="auto"/>
      </w:divBdr>
    </w:div>
    <w:div w:id="510993035">
      <w:bodyDiv w:val="1"/>
      <w:marLeft w:val="0"/>
      <w:marRight w:val="0"/>
      <w:marTop w:val="0"/>
      <w:marBottom w:val="0"/>
      <w:divBdr>
        <w:top w:val="none" w:sz="0" w:space="0" w:color="auto"/>
        <w:left w:val="none" w:sz="0" w:space="0" w:color="auto"/>
        <w:bottom w:val="none" w:sz="0" w:space="0" w:color="auto"/>
        <w:right w:val="none" w:sz="0" w:space="0" w:color="auto"/>
      </w:divBdr>
    </w:div>
    <w:div w:id="698168078">
      <w:bodyDiv w:val="1"/>
      <w:marLeft w:val="0"/>
      <w:marRight w:val="0"/>
      <w:marTop w:val="0"/>
      <w:marBottom w:val="0"/>
      <w:divBdr>
        <w:top w:val="none" w:sz="0" w:space="0" w:color="auto"/>
        <w:left w:val="none" w:sz="0" w:space="0" w:color="auto"/>
        <w:bottom w:val="none" w:sz="0" w:space="0" w:color="auto"/>
        <w:right w:val="none" w:sz="0" w:space="0" w:color="auto"/>
      </w:divBdr>
    </w:div>
    <w:div w:id="749691938">
      <w:bodyDiv w:val="1"/>
      <w:marLeft w:val="0"/>
      <w:marRight w:val="0"/>
      <w:marTop w:val="0"/>
      <w:marBottom w:val="0"/>
      <w:divBdr>
        <w:top w:val="none" w:sz="0" w:space="0" w:color="auto"/>
        <w:left w:val="none" w:sz="0" w:space="0" w:color="auto"/>
        <w:bottom w:val="none" w:sz="0" w:space="0" w:color="auto"/>
        <w:right w:val="none" w:sz="0" w:space="0" w:color="auto"/>
      </w:divBdr>
    </w:div>
    <w:div w:id="912547944">
      <w:bodyDiv w:val="1"/>
      <w:marLeft w:val="0"/>
      <w:marRight w:val="0"/>
      <w:marTop w:val="0"/>
      <w:marBottom w:val="0"/>
      <w:divBdr>
        <w:top w:val="none" w:sz="0" w:space="0" w:color="auto"/>
        <w:left w:val="none" w:sz="0" w:space="0" w:color="auto"/>
        <w:bottom w:val="none" w:sz="0" w:space="0" w:color="auto"/>
        <w:right w:val="none" w:sz="0" w:space="0" w:color="auto"/>
      </w:divBdr>
    </w:div>
    <w:div w:id="1229653328">
      <w:bodyDiv w:val="1"/>
      <w:marLeft w:val="0"/>
      <w:marRight w:val="0"/>
      <w:marTop w:val="0"/>
      <w:marBottom w:val="0"/>
      <w:divBdr>
        <w:top w:val="none" w:sz="0" w:space="0" w:color="auto"/>
        <w:left w:val="none" w:sz="0" w:space="0" w:color="auto"/>
        <w:bottom w:val="none" w:sz="0" w:space="0" w:color="auto"/>
        <w:right w:val="none" w:sz="0" w:space="0" w:color="auto"/>
      </w:divBdr>
    </w:div>
    <w:div w:id="1288896804">
      <w:bodyDiv w:val="1"/>
      <w:marLeft w:val="0"/>
      <w:marRight w:val="0"/>
      <w:marTop w:val="0"/>
      <w:marBottom w:val="0"/>
      <w:divBdr>
        <w:top w:val="none" w:sz="0" w:space="0" w:color="auto"/>
        <w:left w:val="none" w:sz="0" w:space="0" w:color="auto"/>
        <w:bottom w:val="none" w:sz="0" w:space="0" w:color="auto"/>
        <w:right w:val="none" w:sz="0" w:space="0" w:color="auto"/>
      </w:divBdr>
    </w:div>
    <w:div w:id="1500384068">
      <w:bodyDiv w:val="1"/>
      <w:marLeft w:val="0"/>
      <w:marRight w:val="0"/>
      <w:marTop w:val="0"/>
      <w:marBottom w:val="0"/>
      <w:divBdr>
        <w:top w:val="none" w:sz="0" w:space="0" w:color="auto"/>
        <w:left w:val="none" w:sz="0" w:space="0" w:color="auto"/>
        <w:bottom w:val="none" w:sz="0" w:space="0" w:color="auto"/>
        <w:right w:val="none" w:sz="0" w:space="0" w:color="auto"/>
      </w:divBdr>
    </w:div>
    <w:div w:id="1614360374">
      <w:bodyDiv w:val="1"/>
      <w:marLeft w:val="0"/>
      <w:marRight w:val="0"/>
      <w:marTop w:val="0"/>
      <w:marBottom w:val="0"/>
      <w:divBdr>
        <w:top w:val="none" w:sz="0" w:space="0" w:color="auto"/>
        <w:left w:val="none" w:sz="0" w:space="0" w:color="auto"/>
        <w:bottom w:val="none" w:sz="0" w:space="0" w:color="auto"/>
        <w:right w:val="none" w:sz="0" w:space="0" w:color="auto"/>
      </w:divBdr>
    </w:div>
    <w:div w:id="1712800450">
      <w:bodyDiv w:val="1"/>
      <w:marLeft w:val="0"/>
      <w:marRight w:val="0"/>
      <w:marTop w:val="0"/>
      <w:marBottom w:val="0"/>
      <w:divBdr>
        <w:top w:val="none" w:sz="0" w:space="0" w:color="auto"/>
        <w:left w:val="none" w:sz="0" w:space="0" w:color="auto"/>
        <w:bottom w:val="none" w:sz="0" w:space="0" w:color="auto"/>
        <w:right w:val="none" w:sz="0" w:space="0" w:color="auto"/>
      </w:divBdr>
    </w:div>
    <w:div w:id="1976331152">
      <w:bodyDiv w:val="1"/>
      <w:marLeft w:val="0"/>
      <w:marRight w:val="0"/>
      <w:marTop w:val="0"/>
      <w:marBottom w:val="0"/>
      <w:divBdr>
        <w:top w:val="none" w:sz="0" w:space="0" w:color="auto"/>
        <w:left w:val="none" w:sz="0" w:space="0" w:color="auto"/>
        <w:bottom w:val="none" w:sz="0" w:space="0" w:color="auto"/>
        <w:right w:val="none" w:sz="0" w:space="0" w:color="auto"/>
      </w:divBdr>
    </w:div>
    <w:div w:id="2035499848">
      <w:bodyDiv w:val="1"/>
      <w:marLeft w:val="0"/>
      <w:marRight w:val="0"/>
      <w:marTop w:val="0"/>
      <w:marBottom w:val="0"/>
      <w:divBdr>
        <w:top w:val="none" w:sz="0" w:space="0" w:color="auto"/>
        <w:left w:val="none" w:sz="0" w:space="0" w:color="auto"/>
        <w:bottom w:val="none" w:sz="0" w:space="0" w:color="auto"/>
        <w:right w:val="none" w:sz="0" w:space="0" w:color="auto"/>
      </w:divBdr>
    </w:div>
    <w:div w:id="21081149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4242497-ED63-43CF-A24D-066EE624A696}">
  <ds:schemaRefs>
    <ds:schemaRef ds:uri="http://schemas.openxmlformats.org/officeDocument/2006/bibliography"/>
  </ds:schemaRefs>
</ds:datastoreItem>
</file>

<file path=customXml/itemProps3.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4.xml><?xml version="1.0" encoding="utf-8"?>
<ds:datastoreItem xmlns:ds="http://schemas.openxmlformats.org/officeDocument/2006/customXml" ds:itemID="{20FDE4FC-8F83-441E-9C82-6F036645C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4</Pages>
  <Words>968</Words>
  <Characters>5519</Characters>
  <Application>Microsoft Office Word</Application>
  <DocSecurity>0</DocSecurity>
  <Lines>45</Lines>
  <Paragraphs>12</Paragraphs>
  <ScaleCrop>false</ScaleCrop>
  <Company>vivo</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鲍炜</dc:creator>
  <cp:lastModifiedBy>vivo-Chenli</cp:lastModifiedBy>
  <cp:revision>38</cp:revision>
  <dcterms:created xsi:type="dcterms:W3CDTF">2025-01-24T06:59:00Z</dcterms:created>
  <dcterms:modified xsi:type="dcterms:W3CDTF">2025-03-28T09:45:00Z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